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C1D6F" w14:textId="1C3C24D6" w:rsidR="00215947" w:rsidRPr="00215947" w:rsidRDefault="00215947" w:rsidP="00215947">
      <w:pPr>
        <w:pStyle w:val="CRCoverPage"/>
        <w:outlineLvl w:val="0"/>
        <w:rPr>
          <w:b/>
          <w:noProof/>
          <w:sz w:val="24"/>
        </w:rPr>
      </w:pPr>
      <w:r w:rsidRPr="00215947">
        <w:rPr>
          <w:b/>
          <w:noProof/>
          <w:sz w:val="24"/>
        </w:rPr>
        <w:t>3GPP TSG-RAN WG4 Meeting # 108bis</w:t>
      </w:r>
      <w:r w:rsidRPr="00215947">
        <w:rPr>
          <w:b/>
          <w:noProof/>
          <w:sz w:val="24"/>
        </w:rPr>
        <w:tab/>
      </w:r>
      <w:r w:rsidRPr="00215947">
        <w:rPr>
          <w:b/>
          <w:noProof/>
          <w:sz w:val="24"/>
        </w:rPr>
        <w:tab/>
      </w:r>
      <w:r w:rsidRPr="00215947">
        <w:rPr>
          <w:b/>
          <w:noProof/>
          <w:sz w:val="24"/>
        </w:rPr>
        <w:tab/>
      </w:r>
      <w:r w:rsidRPr="00215947">
        <w:rPr>
          <w:b/>
          <w:noProof/>
          <w:sz w:val="24"/>
        </w:rPr>
        <w:tab/>
      </w:r>
      <w:r w:rsidR="00244B5D">
        <w:rPr>
          <w:b/>
          <w:noProof/>
          <w:sz w:val="24"/>
        </w:rPr>
        <w:tab/>
      </w:r>
      <w:r w:rsidR="00244B5D" w:rsidRPr="00244B5D">
        <w:rPr>
          <w:b/>
          <w:noProof/>
          <w:sz w:val="24"/>
        </w:rPr>
        <w:t>R4-2316273</w:t>
      </w:r>
    </w:p>
    <w:p w14:paraId="31B6A464" w14:textId="45D1FF3E" w:rsidR="00FA5ADF" w:rsidRPr="006B30DF" w:rsidRDefault="00215947" w:rsidP="00215947">
      <w:pPr>
        <w:pStyle w:val="CRCoverPage"/>
        <w:outlineLvl w:val="0"/>
        <w:rPr>
          <w:b/>
          <w:noProof/>
          <w:sz w:val="24"/>
          <w:lang w:val="en-US"/>
        </w:rPr>
      </w:pPr>
      <w:r w:rsidRPr="00215947">
        <w:rPr>
          <w:b/>
          <w:noProof/>
          <w:sz w:val="24"/>
        </w:rPr>
        <w:t>Xiamen, China, October 09 – October 13, 2023</w:t>
      </w:r>
      <w:r w:rsidR="00A73FAE">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DED551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29795E">
        <w:rPr>
          <w:rFonts w:cs="Arial"/>
          <w:sz w:val="22"/>
          <w:szCs w:val="22"/>
          <w:lang w:val="en-US"/>
        </w:rPr>
        <w:t>eRedcap r</w:t>
      </w:r>
      <w:r w:rsidR="00EB1C0E">
        <w:rPr>
          <w:rFonts w:cs="Arial"/>
          <w:sz w:val="22"/>
          <w:szCs w:val="22"/>
          <w:lang w:val="en-US"/>
        </w:rPr>
        <w:t>emaining Redcap RF issue</w:t>
      </w:r>
    </w:p>
    <w:p w14:paraId="51BD89B7" w14:textId="7AED2F92"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244B5D">
        <w:rPr>
          <w:rFonts w:cs="Arial"/>
          <w:sz w:val="22"/>
          <w:szCs w:val="22"/>
          <w:lang w:val="en-US"/>
        </w:rPr>
        <w:t>5</w:t>
      </w:r>
      <w:r w:rsidR="00B07433">
        <w:rPr>
          <w:rFonts w:cs="Arial"/>
          <w:sz w:val="22"/>
          <w:szCs w:val="22"/>
          <w:lang w:val="en-US"/>
        </w:rPr>
        <w:t>.3</w:t>
      </w:r>
      <w:r w:rsidR="003260E5">
        <w:rPr>
          <w:rFonts w:cs="Arial"/>
          <w:sz w:val="22"/>
          <w:szCs w:val="22"/>
          <w:lang w:val="en-US"/>
        </w:rPr>
        <w:t>1</w:t>
      </w:r>
      <w:r w:rsidR="00B07433">
        <w:rPr>
          <w:rFonts w:cs="Arial"/>
          <w:sz w:val="22"/>
          <w:szCs w:val="22"/>
          <w:lang w:val="en-US"/>
        </w:rPr>
        <w:t>.</w:t>
      </w:r>
      <w:r w:rsidR="003260E5">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EBAC88F"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EB1C0E">
        <w:t>remaining</w:t>
      </w:r>
      <w:r w:rsidR="00AD09C9">
        <w:t xml:space="preserve"> RF </w:t>
      </w:r>
      <w:r w:rsidR="00EB1C0E">
        <w:t>issues</w:t>
      </w:r>
      <w:r w:rsidR="00AD09C9">
        <w:t xml:space="preserve"> </w:t>
      </w:r>
      <w:r w:rsidR="00CC6898">
        <w:t>for Rel-18 RedCap WI</w:t>
      </w:r>
      <w:r w:rsidR="00454AD9">
        <w:t>.</w:t>
      </w:r>
      <w:r w:rsidRPr="009C415B">
        <w:t xml:space="preserve">  </w:t>
      </w:r>
    </w:p>
    <w:p w14:paraId="51BE1BFC" w14:textId="58604A3E" w:rsidR="00680BEC" w:rsidRDefault="00DC670C" w:rsidP="008B3B96">
      <w:pPr>
        <w:pStyle w:val="Heading1"/>
      </w:pPr>
      <w:r w:rsidRPr="00F102E6">
        <w:t>Discussion</w:t>
      </w:r>
    </w:p>
    <w:p w14:paraId="1EB3FBEB" w14:textId="44599F67" w:rsidR="00B32AEC" w:rsidRDefault="00435BDE" w:rsidP="001F3966">
      <w:pPr>
        <w:pStyle w:val="Proposal"/>
        <w:numPr>
          <w:ilvl w:val="0"/>
          <w:numId w:val="0"/>
        </w:numPr>
        <w:rPr>
          <w:b w:val="0"/>
          <w:bCs/>
          <w:lang w:val="en-US"/>
        </w:rPr>
      </w:pPr>
      <w:r>
        <w:rPr>
          <w:b w:val="0"/>
          <w:bCs/>
          <w:lang w:val="en-US"/>
        </w:rPr>
        <w:t xml:space="preserve">In </w:t>
      </w:r>
      <w:proofErr w:type="gramStart"/>
      <w:r>
        <w:rPr>
          <w:b w:val="0"/>
          <w:bCs/>
          <w:lang w:val="en-US"/>
        </w:rPr>
        <w:t>WF[</w:t>
      </w:r>
      <w:proofErr w:type="gramEnd"/>
      <w:r>
        <w:rPr>
          <w:b w:val="0"/>
          <w:bCs/>
          <w:lang w:val="en-US"/>
        </w:rPr>
        <w:t>1]</w:t>
      </w:r>
      <w:r w:rsidR="00316FEF">
        <w:rPr>
          <w:b w:val="0"/>
          <w:bCs/>
          <w:lang w:val="en-US"/>
        </w:rPr>
        <w:t xml:space="preserve">, the </w:t>
      </w:r>
      <w:r w:rsidR="00EE64FC">
        <w:rPr>
          <w:b w:val="0"/>
          <w:bCs/>
          <w:lang w:val="en-US"/>
        </w:rPr>
        <w:t>FRC for the maximum input level is agreed as below</w:t>
      </w:r>
      <w:r w:rsidR="00D6118E">
        <w:rPr>
          <w:b w:val="0"/>
          <w:bCs/>
          <w:lang w:val="en-US"/>
        </w:rPr>
        <w:t>.</w:t>
      </w:r>
    </w:p>
    <w:p w14:paraId="08DFC5EB" w14:textId="77777777" w:rsidR="00EE64FC" w:rsidRPr="00805BE8" w:rsidRDefault="00EE64FC" w:rsidP="00D6118E">
      <w:pPr>
        <w:ind w:left="240"/>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9246FF">
        <w:rPr>
          <w:b/>
          <w:color w:val="0070C0"/>
          <w:u w:val="single"/>
          <w:lang w:eastAsia="ko-KR"/>
        </w:rPr>
        <w:t>New FRC for maximum input level test</w:t>
      </w:r>
      <w:r>
        <w:rPr>
          <w:b/>
          <w:color w:val="0070C0"/>
          <w:u w:val="single"/>
          <w:lang w:eastAsia="ko-KR"/>
        </w:rPr>
        <w:t xml:space="preserve"> (for 64QAM)</w:t>
      </w:r>
    </w:p>
    <w:p w14:paraId="657AF17A" w14:textId="77777777" w:rsidR="00D729A9" w:rsidRPr="00D6118E" w:rsidRDefault="00D729A9" w:rsidP="00D6118E">
      <w:pPr>
        <w:pStyle w:val="ListParagraph"/>
        <w:spacing w:after="120"/>
        <w:ind w:left="480"/>
        <w:rPr>
          <w:color w:val="0070C0"/>
          <w:szCs w:val="24"/>
          <w:lang w:eastAsia="zh-CN"/>
        </w:rPr>
      </w:pPr>
      <w:r w:rsidRPr="00D6118E">
        <w:rPr>
          <w:rFonts w:hint="eastAsia"/>
          <w:color w:val="0070C0"/>
          <w:szCs w:val="24"/>
          <w:lang w:eastAsia="zh-CN"/>
        </w:rPr>
        <w:t>Agreement:</w:t>
      </w:r>
    </w:p>
    <w:p w14:paraId="388EC710" w14:textId="77777777" w:rsidR="00D729A9" w:rsidRPr="00D6118E" w:rsidRDefault="00D729A9" w:rsidP="00D6118E">
      <w:pPr>
        <w:pStyle w:val="ListParagraph"/>
        <w:numPr>
          <w:ilvl w:val="0"/>
          <w:numId w:val="31"/>
        </w:numPr>
        <w:overflowPunct w:val="0"/>
        <w:autoSpaceDE w:val="0"/>
        <w:autoSpaceDN w:val="0"/>
        <w:adjustRightInd w:val="0"/>
        <w:ind w:left="1176"/>
        <w:textAlignment w:val="baseline"/>
        <w:rPr>
          <w:color w:val="0070C0"/>
          <w:sz w:val="16"/>
          <w:lang w:eastAsia="zh-CN"/>
        </w:rPr>
      </w:pPr>
      <w:r w:rsidRPr="00D6118E">
        <w:rPr>
          <w:color w:val="0070C0"/>
          <w:szCs w:val="24"/>
          <w:lang w:eastAsia="zh-CN"/>
        </w:rPr>
        <w:t>Change the RB size but keep MCS no changed, applied to both eRedCap UE type, FFS on the TBS size and RB size.</w:t>
      </w:r>
    </w:p>
    <w:p w14:paraId="1D321E8F" w14:textId="79D41C2B" w:rsidR="00962E43" w:rsidRDefault="00962E43" w:rsidP="001F3966">
      <w:pPr>
        <w:pStyle w:val="Proposal"/>
        <w:numPr>
          <w:ilvl w:val="0"/>
          <w:numId w:val="0"/>
        </w:numPr>
        <w:rPr>
          <w:b w:val="0"/>
          <w:bCs/>
          <w:lang w:val="en-US"/>
        </w:rPr>
      </w:pPr>
      <w:r>
        <w:rPr>
          <w:b w:val="0"/>
          <w:bCs/>
          <w:lang w:val="en-US"/>
        </w:rPr>
        <w:t>TS 38.214 5.1.3</w:t>
      </w:r>
      <w:r w:rsidR="00097D0C">
        <w:rPr>
          <w:b w:val="0"/>
          <w:bCs/>
          <w:lang w:val="en-US"/>
        </w:rPr>
        <w:t xml:space="preserve"> describe the maximum TBS in PDSCH UE can handle as follows.  </w:t>
      </w:r>
    </w:p>
    <w:tbl>
      <w:tblPr>
        <w:tblStyle w:val="TableGrid"/>
        <w:tblW w:w="0" w:type="auto"/>
        <w:tblLook w:val="04A0" w:firstRow="1" w:lastRow="0" w:firstColumn="1" w:lastColumn="0" w:noHBand="0" w:noVBand="1"/>
      </w:tblPr>
      <w:tblGrid>
        <w:gridCol w:w="9855"/>
      </w:tblGrid>
      <w:tr w:rsidR="00962E43" w14:paraId="3AF38810" w14:textId="77777777" w:rsidTr="00962E43">
        <w:tc>
          <w:tcPr>
            <w:tcW w:w="9855" w:type="dxa"/>
          </w:tcPr>
          <w:p w14:paraId="24A180C3" w14:textId="77777777" w:rsidR="00962E43" w:rsidRPr="00962E43" w:rsidRDefault="00962E43" w:rsidP="00962E43">
            <w:pPr>
              <w:rPr>
                <w:color w:val="000000"/>
              </w:rPr>
            </w:pPr>
            <w:r w:rsidRPr="00962E43">
              <w:rPr>
                <w:color w:val="000000"/>
                <w:lang w:eastAsia="ko-KR"/>
              </w:rPr>
              <w:t>Within a cell group, a</w:t>
            </w:r>
            <w:r w:rsidRPr="00962E43">
              <w:rPr>
                <w:color w:val="000000"/>
              </w:rPr>
              <w:t xml:space="preserve"> UE is not required to handle PDSCH(s) transmissions including unicast and/or multicast/broadcast in slot </w:t>
            </w:r>
            <w:r w:rsidRPr="00962E43">
              <w:rPr>
                <w:i/>
                <w:color w:val="000000"/>
              </w:rPr>
              <w:t>s</w:t>
            </w:r>
            <w:r w:rsidRPr="00962E43">
              <w:rPr>
                <w:i/>
                <w:color w:val="000000"/>
                <w:vertAlign w:val="subscript"/>
              </w:rPr>
              <w:t>j</w:t>
            </w:r>
            <w:r w:rsidRPr="00962E43">
              <w:rPr>
                <w:color w:val="000000"/>
              </w:rPr>
              <w:t xml:space="preserve"> in serving cell-</w:t>
            </w:r>
            <w:r w:rsidRPr="00962E43">
              <w:rPr>
                <w:i/>
                <w:color w:val="000000"/>
              </w:rPr>
              <w:t>j</w:t>
            </w:r>
            <w:r w:rsidRPr="00962E43">
              <w:rPr>
                <w:color w:val="000000"/>
              </w:rPr>
              <w:t xml:space="preserve">, and for </w:t>
            </w:r>
            <w:r w:rsidRPr="00962E43">
              <w:rPr>
                <w:i/>
                <w:color w:val="000000"/>
              </w:rPr>
              <w:t>j</w:t>
            </w:r>
            <w:r w:rsidRPr="00962E43">
              <w:rPr>
                <w:color w:val="000000"/>
              </w:rPr>
              <w:t xml:space="preserve"> = 0,</w:t>
            </w:r>
            <w:proofErr w:type="gramStart"/>
            <w:r w:rsidRPr="00962E43">
              <w:rPr>
                <w:color w:val="000000"/>
              </w:rPr>
              <w:t>1,2..</w:t>
            </w:r>
            <w:proofErr w:type="gramEnd"/>
            <w:r w:rsidRPr="00962E43">
              <w:rPr>
                <w:color w:val="000000"/>
              </w:rPr>
              <w:t xml:space="preserve"> </w:t>
            </w:r>
            <w:r w:rsidRPr="00962E43">
              <w:rPr>
                <w:i/>
                <w:color w:val="000000"/>
              </w:rPr>
              <w:t>J-1</w:t>
            </w:r>
            <w:r w:rsidRPr="00962E43">
              <w:rPr>
                <w:color w:val="000000"/>
              </w:rPr>
              <w:t xml:space="preserve">, slot </w:t>
            </w:r>
            <w:r w:rsidRPr="00962E43">
              <w:rPr>
                <w:i/>
                <w:color w:val="000000"/>
              </w:rPr>
              <w:t>s</w:t>
            </w:r>
            <w:r w:rsidRPr="00962E43">
              <w:rPr>
                <w:i/>
                <w:color w:val="000000"/>
                <w:vertAlign w:val="subscript"/>
              </w:rPr>
              <w:t>j</w:t>
            </w:r>
            <w:r w:rsidRPr="00962E43">
              <w:rPr>
                <w:color w:val="000000"/>
              </w:rPr>
              <w:t xml:space="preserve"> overlapping </w:t>
            </w:r>
            <w:r w:rsidRPr="00962E43">
              <w:rPr>
                <w:color w:val="000000"/>
                <w:lang w:eastAsia="ko-KR"/>
              </w:rPr>
              <w:t xml:space="preserve">with </w:t>
            </w:r>
            <w:r w:rsidRPr="00962E43">
              <w:rPr>
                <w:color w:val="000000"/>
              </w:rPr>
              <w:t xml:space="preserve">any given point in time, if the following condition is not satisfied at that point in time: </w:t>
            </w:r>
          </w:p>
          <w:p w14:paraId="62D578AD" w14:textId="77777777" w:rsidR="00962E43" w:rsidRPr="00962E43" w:rsidRDefault="00244B5D" w:rsidP="00962E43">
            <w:pPr>
              <w:keepLines/>
              <w:tabs>
                <w:tab w:val="center" w:pos="4536"/>
                <w:tab w:val="right" w:pos="9072"/>
              </w:tabs>
              <w:rPr>
                <w:noProof/>
                <w:lang w:val="sv-SE" w:eastAsia="ko-KR"/>
              </w:rPr>
            </w:pPr>
            <m:oMathPara>
              <m:oMath>
                <m:nary>
                  <m:naryPr>
                    <m:chr m:val="∑"/>
                    <m:limLoc m:val="undOvr"/>
                    <m:ctrlPr>
                      <w:rPr>
                        <w:rFonts w:ascii="Cambria Math" w:hAnsi="Cambria Math"/>
                        <w:iCs/>
                        <w:noProof/>
                      </w:rPr>
                    </m:ctrlPr>
                  </m:naryPr>
                  <m:sub>
                    <m:r>
                      <w:rPr>
                        <w:rFonts w:ascii="Cambria Math" w:hAnsi="Cambria Math"/>
                        <w:noProof/>
                      </w:rPr>
                      <m:t>j</m:t>
                    </m:r>
                    <m:r>
                      <m:rPr>
                        <m:sty m:val="p"/>
                      </m:rPr>
                      <w:rPr>
                        <w:rFonts w:ascii="Cambria Math" w:hAnsi="Cambria Math"/>
                        <w:noProof/>
                      </w:rPr>
                      <m:t>=0</m:t>
                    </m:r>
                  </m:sub>
                  <m:sup>
                    <m:r>
                      <w:rPr>
                        <w:rFonts w:ascii="Cambria Math" w:hAnsi="Cambria Math"/>
                        <w:noProof/>
                      </w:rPr>
                      <m:t>J</m:t>
                    </m:r>
                    <m:r>
                      <m:rPr>
                        <m:sty m:val="p"/>
                      </m:rPr>
                      <w:rPr>
                        <w:rFonts w:ascii="Cambria Math" w:hAnsi="Cambria Math"/>
                        <w:noProof/>
                      </w:rPr>
                      <m:t>-1</m:t>
                    </m:r>
                  </m:sup>
                  <m:e>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sSubSup>
                          <m:sSubSupPr>
                            <m:ctrlPr>
                              <w:rPr>
                                <w:rFonts w:ascii="Cambria Math" w:hAnsi="Cambria Math"/>
                                <w:noProof/>
                                <w:lang w:eastAsia="ko-KR"/>
                              </w:rPr>
                            </m:ctrlPr>
                          </m:sSubSupPr>
                          <m:e>
                            <m:r>
                              <w:rPr>
                                <w:rFonts w:ascii="Cambria Math" w:hAnsi="Cambria Math"/>
                                <w:noProof/>
                                <w:lang w:eastAsia="ko-KR"/>
                              </w:rPr>
                              <m:t>T</m:t>
                            </m:r>
                          </m:e>
                          <m:sub>
                            <m:r>
                              <w:rPr>
                                <w:rFonts w:ascii="Cambria Math" w:hAnsi="Cambria Math"/>
                                <w:noProof/>
                                <w:lang w:eastAsia="ko-KR"/>
                              </w:rPr>
                              <m:t>slot</m:t>
                            </m:r>
                          </m:sub>
                          <m:sup>
                            <m:r>
                              <w:rPr>
                                <w:rFonts w:ascii="Cambria Math" w:hAnsi="Cambria Math"/>
                                <w:noProof/>
                                <w:lang w:eastAsia="ko-KR"/>
                              </w:rPr>
                              <m:t>μ</m:t>
                            </m:r>
                            <m:r>
                              <m:rPr>
                                <m:sty m:val="p"/>
                              </m:rPr>
                              <w:rPr>
                                <w:rFonts w:ascii="Cambria Math" w:hAnsi="Cambria Math"/>
                                <w:noProof/>
                                <w:lang w:eastAsia="ko-KR"/>
                              </w:rPr>
                              <m:t>(</m:t>
                            </m:r>
                            <m:r>
                              <w:rPr>
                                <w:rFonts w:ascii="Cambria Math" w:hAnsi="Cambria Math"/>
                                <w:noProof/>
                                <w:lang w:eastAsia="ko-KR"/>
                              </w:rPr>
                              <m:t>j</m:t>
                            </m:r>
                            <m:r>
                              <m:rPr>
                                <m:sty m:val="p"/>
                              </m:rPr>
                              <w:rPr>
                                <w:rFonts w:ascii="Cambria Math" w:hAnsi="Cambria Math"/>
                                <w:noProof/>
                                <w:lang w:eastAsia="ko-KR"/>
                              </w:rPr>
                              <m:t>)</m:t>
                            </m:r>
                          </m:sup>
                        </m:sSubSup>
                      </m:den>
                    </m:f>
                  </m:e>
                </m:nary>
                <m:r>
                  <m:rPr>
                    <m:sty m:val="p"/>
                  </m:rPr>
                  <w:rPr>
                    <w:rFonts w:ascii="Cambria Math" w:hAnsi="Cambria Math"/>
                    <w:noProof/>
                  </w:rPr>
                  <m:t>≤</m:t>
                </m:r>
                <m:r>
                  <w:rPr>
                    <w:rFonts w:ascii="Cambria Math" w:hAnsi="Cambria Math"/>
                    <w:noProof/>
                  </w:rPr>
                  <m:t>DataRate</m:t>
                </m:r>
              </m:oMath>
            </m:oMathPara>
          </w:p>
          <w:p w14:paraId="32837BC3" w14:textId="77777777" w:rsidR="00962E43" w:rsidRPr="00962E43" w:rsidRDefault="00962E43" w:rsidP="00962E43">
            <w:pPr>
              <w:rPr>
                <w:lang w:val="en-US"/>
              </w:rPr>
            </w:pPr>
            <w:proofErr w:type="gramStart"/>
            <w:r w:rsidRPr="00962E43">
              <w:t>where</w:t>
            </w:r>
            <w:proofErr w:type="gramEnd"/>
            <w:r w:rsidRPr="00962E43">
              <w:t xml:space="preserve">, </w:t>
            </w:r>
          </w:p>
          <w:p w14:paraId="792FA56E" w14:textId="77777777" w:rsidR="00962E43" w:rsidRPr="00962E43" w:rsidRDefault="00962E43" w:rsidP="00962E43">
            <w:pPr>
              <w:ind w:left="568" w:hanging="284"/>
              <w:rPr>
                <w:lang w:val="x-none"/>
              </w:rPr>
            </w:pPr>
            <w:r w:rsidRPr="00962E43">
              <w:rPr>
                <w:lang w:val="en-US"/>
              </w:rPr>
              <w:t>-</w:t>
            </w:r>
            <w:r w:rsidRPr="00962E43">
              <w:rPr>
                <w:lang w:val="en-US"/>
              </w:rPr>
              <w:tab/>
            </w:r>
            <w:r w:rsidRPr="00962E43">
              <w:rPr>
                <w:i/>
                <w:lang w:val="x-none"/>
              </w:rPr>
              <w:t>J</w:t>
            </w:r>
            <w:r w:rsidRPr="00962E43">
              <w:rPr>
                <w:lang w:val="x-none"/>
              </w:rPr>
              <w:t xml:space="preserve"> is the number of </w:t>
            </w:r>
            <w:r w:rsidRPr="00962E43">
              <w:rPr>
                <w:lang w:val="x-none" w:eastAsia="ko-KR"/>
              </w:rPr>
              <w:t xml:space="preserve">configured </w:t>
            </w:r>
            <w:r w:rsidRPr="00962E43">
              <w:rPr>
                <w:lang w:val="x-none"/>
              </w:rPr>
              <w:t>serving cells belonging to a frequency range</w:t>
            </w:r>
          </w:p>
          <w:p w14:paraId="33EA52A4" w14:textId="77777777" w:rsidR="00962E43" w:rsidRPr="00962E43" w:rsidRDefault="00962E43" w:rsidP="00962E43">
            <w:pPr>
              <w:ind w:left="568" w:hanging="284"/>
              <w:rPr>
                <w:lang w:val="x-none"/>
              </w:rPr>
            </w:pPr>
            <w:r w:rsidRPr="00962E43">
              <w:rPr>
                <w:lang w:val="x-none"/>
              </w:rPr>
              <w:t>-</w:t>
            </w:r>
            <w:r w:rsidRPr="00962E43">
              <w:rPr>
                <w:lang w:val="x-none"/>
              </w:rPr>
              <w:tab/>
              <w:t xml:space="preserve">for the </w:t>
            </w:r>
            <w:r w:rsidRPr="00962E43">
              <w:rPr>
                <w:i/>
                <w:lang w:val="x-none"/>
              </w:rPr>
              <w:t>j-th</w:t>
            </w:r>
            <w:r w:rsidRPr="00962E43">
              <w:rPr>
                <w:lang w:val="x-none"/>
              </w:rPr>
              <w:t xml:space="preserve"> serving cell,</w:t>
            </w:r>
          </w:p>
          <w:p w14:paraId="3F7123C9" w14:textId="77777777" w:rsidR="00962E43" w:rsidRPr="00962E43" w:rsidRDefault="00962E43" w:rsidP="00962E43">
            <w:pPr>
              <w:ind w:left="851" w:hanging="284"/>
              <w:rPr>
                <w:lang w:val="x-none"/>
              </w:rPr>
            </w:pPr>
            <w:r w:rsidRPr="00962E43">
              <w:rPr>
                <w:i/>
                <w:lang w:val="x-none" w:eastAsia="ko-KR"/>
              </w:rPr>
              <w:t>-</w:t>
            </w:r>
            <w:r w:rsidRPr="00962E43">
              <w:rPr>
                <w:i/>
                <w:lang w:val="x-none" w:eastAsia="ko-KR"/>
              </w:rPr>
              <w:tab/>
              <w:t>M</w:t>
            </w:r>
            <w:r w:rsidRPr="00962E43">
              <w:rPr>
                <w:lang w:val="x-none" w:eastAsia="ko-KR"/>
              </w:rPr>
              <w:t xml:space="preserve"> is the number of TB(s) transmitted in slot </w:t>
            </w:r>
            <w:r w:rsidRPr="00962E43">
              <w:rPr>
                <w:i/>
                <w:lang w:val="x-none"/>
              </w:rPr>
              <w:t>s</w:t>
            </w:r>
            <w:r w:rsidRPr="00962E43">
              <w:rPr>
                <w:i/>
                <w:vertAlign w:val="subscript"/>
                <w:lang w:val="x-none"/>
              </w:rPr>
              <w:t>j</w:t>
            </w:r>
            <w:r w:rsidRPr="00962E43">
              <w:rPr>
                <w:rFonts w:hint="eastAsia"/>
                <w:lang w:val="x-none" w:eastAsia="ko-KR"/>
              </w:rPr>
              <w:t>.</w:t>
            </w:r>
            <w:r w:rsidRPr="00962E43">
              <w:rPr>
                <w:lang w:val="en-US" w:eastAsia="ko-KR"/>
              </w:rPr>
              <w:t xml:space="preserve"> </w:t>
            </w:r>
            <w:r w:rsidRPr="00962E43">
              <w:rPr>
                <w:rFonts w:eastAsia="Calibri"/>
                <w:lang w:val="en-US"/>
              </w:rPr>
              <w:t xml:space="preserve">If there are two PDSCH transmission occasions of the same TB (in time domain or in frequency domain) in the slot </w:t>
            </w:r>
            <w:r w:rsidRPr="00962E43">
              <w:rPr>
                <w:rFonts w:eastAsia="Calibri"/>
                <w:i/>
                <w:lang w:val="x-none"/>
              </w:rPr>
              <w:t>s</w:t>
            </w:r>
            <w:r w:rsidRPr="00962E43">
              <w:rPr>
                <w:rFonts w:eastAsia="Calibri"/>
                <w:i/>
                <w:vertAlign w:val="subscript"/>
                <w:lang w:val="x-none"/>
              </w:rPr>
              <w:t>j</w:t>
            </w:r>
            <w:r w:rsidRPr="00962E43">
              <w:rPr>
                <w:rFonts w:eastAsia="Calibri"/>
                <w:lang w:val="en-US"/>
              </w:rPr>
              <w:t>, each transmission occasion is counted separately.</w:t>
            </w:r>
          </w:p>
          <w:p w14:paraId="7276B76C" w14:textId="77777777" w:rsidR="00962E43" w:rsidRPr="00962E43" w:rsidRDefault="00962E43" w:rsidP="00962E43">
            <w:pPr>
              <w:ind w:left="851" w:hanging="284"/>
              <w:rPr>
                <w:lang w:val="x-none"/>
              </w:rPr>
            </w:pPr>
            <w:r w:rsidRPr="00962E43">
              <w:rPr>
                <w:i/>
                <w:lang w:val="x-none"/>
              </w:rPr>
              <w:t>-</w:t>
            </w:r>
            <w:r w:rsidRPr="00962E43">
              <w:rPr>
                <w:i/>
                <w:lang w:val="x-none"/>
              </w:rPr>
              <w:tab/>
              <w:t>T</w:t>
            </w:r>
            <w:r w:rsidRPr="00962E43">
              <w:rPr>
                <w:i/>
                <w:vertAlign w:val="subscript"/>
                <w:lang w:val="x-none"/>
              </w:rPr>
              <w:t>slot</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=10</w:t>
            </w:r>
            <w:r w:rsidRPr="00962E43">
              <w:rPr>
                <w:vertAlign w:val="superscript"/>
                <w:lang w:val="x-none"/>
              </w:rPr>
              <w:t>-3</w:t>
            </w:r>
            <w:r w:rsidRPr="00962E43">
              <w:rPr>
                <w:lang w:val="x-none"/>
              </w:rPr>
              <w:t>/2</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where </w:t>
            </w:r>
            <w:r w:rsidRPr="00962E43">
              <w:rPr>
                <w:rFonts w:ascii="Symbol" w:eastAsia="Symbol" w:hAnsi="Symbol" w:cs="Symbol"/>
                <w:i/>
                <w:lang w:val="x-none"/>
              </w:rPr>
              <w:t>m</w:t>
            </w:r>
            <w:r w:rsidRPr="00962E43">
              <w:rPr>
                <w:i/>
                <w:lang w:val="x-none"/>
              </w:rPr>
              <w:t>(j)</w:t>
            </w:r>
            <w:r w:rsidRPr="00962E43">
              <w:rPr>
                <w:lang w:val="x-none"/>
              </w:rPr>
              <w:t xml:space="preserve"> is the numerology for PDSCH(s) in slot </w:t>
            </w:r>
            <w:r w:rsidRPr="00962E43">
              <w:rPr>
                <w:i/>
                <w:lang w:val="x-none"/>
              </w:rPr>
              <w:t>s</w:t>
            </w:r>
            <w:r w:rsidRPr="00962E43">
              <w:rPr>
                <w:i/>
                <w:vertAlign w:val="subscript"/>
                <w:lang w:val="x-none"/>
              </w:rPr>
              <w:t>j</w:t>
            </w:r>
            <w:r w:rsidRPr="00962E43">
              <w:rPr>
                <w:lang w:val="x-none"/>
              </w:rPr>
              <w:t xml:space="preserve"> of the </w:t>
            </w:r>
            <w:r w:rsidRPr="00962E43">
              <w:rPr>
                <w:i/>
                <w:lang w:val="x-none"/>
              </w:rPr>
              <w:t>j</w:t>
            </w:r>
            <w:r w:rsidRPr="00962E43">
              <w:rPr>
                <w:lang w:val="x-none"/>
              </w:rPr>
              <w:t xml:space="preserve">-th </w:t>
            </w:r>
            <w:r w:rsidRPr="00962E43">
              <w:rPr>
                <w:lang w:val="x-none" w:eastAsia="ko-KR"/>
              </w:rPr>
              <w:t>serving cell</w:t>
            </w:r>
            <w:r w:rsidRPr="00962E43">
              <w:rPr>
                <w:lang w:val="x-none"/>
              </w:rPr>
              <w:t>.</w:t>
            </w:r>
            <w:r w:rsidRPr="00962E43">
              <w:rPr>
                <w:rFonts w:eastAsia="BatangChe"/>
                <w:lang w:val="x-none" w:eastAsia="ko-KR"/>
              </w:rPr>
              <w:t xml:space="preserve"> </w:t>
            </w:r>
          </w:p>
          <w:p w14:paraId="4F67AF88" w14:textId="77777777" w:rsidR="00962E43" w:rsidRPr="00962E43" w:rsidRDefault="00962E43" w:rsidP="00962E43">
            <w:pPr>
              <w:ind w:left="851" w:hanging="284"/>
              <w:rPr>
                <w:lang w:val="x-none"/>
              </w:rPr>
            </w:pPr>
            <w:r w:rsidRPr="00962E43">
              <w:rPr>
                <w:lang w:val="x-none" w:eastAsia="ko-KR"/>
              </w:rPr>
              <w:t>-</w:t>
            </w:r>
            <w:r w:rsidRPr="00962E43">
              <w:rPr>
                <w:lang w:val="x-none" w:eastAsia="ko-KR"/>
              </w:rPr>
              <w:tab/>
              <w:t xml:space="preserve">for the </w:t>
            </w:r>
            <w:r w:rsidRPr="00962E43">
              <w:rPr>
                <w:i/>
                <w:lang w:val="x-none" w:eastAsia="ko-KR"/>
              </w:rPr>
              <w:t>m</w:t>
            </w:r>
            <w:r w:rsidRPr="00962E43">
              <w:rPr>
                <w:lang w:val="x-none"/>
              </w:rPr>
              <w:t>-th TB,</w:t>
            </w:r>
            <w:r w:rsidRPr="00962E43">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57C5D3A4" w14:textId="77777777" w:rsidR="00962E43" w:rsidRPr="00962E43" w:rsidRDefault="00962E43" w:rsidP="00962E43">
            <w:pPr>
              <w:ind w:left="1135" w:hanging="284"/>
              <w:rPr>
                <w:lang w:val="x-none"/>
              </w:rPr>
            </w:pPr>
            <w:r w:rsidRPr="00962E43">
              <w:rPr>
                <w:i/>
                <w:lang w:val="en-US"/>
              </w:rPr>
              <w:t>-</w:t>
            </w:r>
            <w:r w:rsidRPr="00962E43">
              <w:rPr>
                <w:i/>
                <w:lang w:val="en-US"/>
              </w:rPr>
              <w:tab/>
            </w:r>
            <w:r w:rsidRPr="00962E43">
              <w:rPr>
                <w:i/>
                <w:lang w:val="x-none"/>
              </w:rPr>
              <w:t>A</w:t>
            </w:r>
            <w:r w:rsidRPr="00962E43">
              <w:rPr>
                <w:lang w:val="x-none"/>
              </w:rPr>
              <w:t xml:space="preserve"> is the number of bits in the transport block as defined in Clause 7.2.1 [5, TS 38.212] </w:t>
            </w:r>
          </w:p>
          <w:p w14:paraId="5B550F3F" w14:textId="77777777" w:rsidR="00962E43" w:rsidRPr="00962E43" w:rsidRDefault="00962E43" w:rsidP="00962E43">
            <w:pPr>
              <w:ind w:left="1135" w:hanging="284"/>
              <w:rPr>
                <w:lang w:val="x-none" w:eastAsia="ko-KR"/>
              </w:rPr>
            </w:pPr>
            <w:r w:rsidRPr="00962E43">
              <w:rPr>
                <w:i/>
                <w:lang w:val="en-US"/>
              </w:rPr>
              <w:t>-</w:t>
            </w:r>
            <w:r w:rsidRPr="00962E43">
              <w:rPr>
                <w:i/>
                <w:lang w:val="en-US"/>
              </w:rPr>
              <w:tab/>
            </w:r>
            <w:r w:rsidRPr="00962E43">
              <w:rPr>
                <w:i/>
                <w:lang w:val="x-none"/>
              </w:rPr>
              <w:t>C</w:t>
            </w:r>
            <w:r w:rsidRPr="00962E43">
              <w:rPr>
                <w:lang w:val="x-none"/>
              </w:rPr>
              <w:t xml:space="preserve"> </w:t>
            </w:r>
            <w:r w:rsidRPr="00962E43">
              <w:rPr>
                <w:iCs/>
                <w:lang w:val="x-none"/>
              </w:rPr>
              <w:t xml:space="preserve">is the total number of code blocks for the transport block </w:t>
            </w:r>
            <w:r w:rsidRPr="00962E43">
              <w:rPr>
                <w:lang w:val="x-none"/>
              </w:rPr>
              <w:t>defined in Clause 5.2.2 [5, TS 38.212].</w:t>
            </w:r>
            <m:oMath>
              <m:r>
                <w:rPr>
                  <w:rFonts w:ascii="Cambria Math" w:hAnsi="Cambria Math"/>
                  <w:lang w:val="x-none" w:eastAsia="ko-KR"/>
                </w:rPr>
                <m:t xml:space="preserve"> </m:t>
              </m:r>
            </m:oMath>
          </w:p>
          <w:p w14:paraId="6936C777" w14:textId="77777777" w:rsidR="00962E43" w:rsidRPr="00962E43" w:rsidRDefault="00962E43" w:rsidP="00962E43">
            <w:pPr>
              <w:ind w:left="1135" w:hanging="284"/>
              <w:rPr>
                <w:rFonts w:eastAsia="DengXian"/>
                <w:lang w:val="x-none"/>
              </w:rPr>
            </w:pPr>
            <w:r w:rsidRPr="00962E43">
              <w:rPr>
                <w:i/>
                <w:lang w:val="en-US"/>
              </w:rPr>
              <w:t>-</w:t>
            </w:r>
            <w:r w:rsidRPr="00962E43">
              <w:rPr>
                <w:i/>
                <w:lang w:val="en-US"/>
              </w:rPr>
              <w:tab/>
            </w:r>
            <m:oMath>
              <m:r>
                <w:rPr>
                  <w:rFonts w:ascii="Cambria Math" w:hAnsi="Cambria Math"/>
                  <w:lang w:val="x-none" w:eastAsia="ko-KR"/>
                </w:rPr>
                <m:t>C'</m:t>
              </m:r>
            </m:oMath>
            <w:r w:rsidRPr="00962E43">
              <w:rPr>
                <w:lang w:val="x-none" w:eastAsia="ko-KR"/>
              </w:rPr>
              <w:t xml:space="preserve"> </w:t>
            </w:r>
            <w:r w:rsidRPr="00962E43">
              <w:rPr>
                <w:lang w:val="x-none"/>
              </w:rPr>
              <w:t xml:space="preserve">is the number of scheduled code blocks for the transport block as defined in Clause 5.4.2.1 [5, TS 38.212] </w:t>
            </w:r>
          </w:p>
          <w:p w14:paraId="67A18837" w14:textId="578616C0" w:rsidR="00962E43" w:rsidRPr="00C4634C" w:rsidRDefault="00962E43" w:rsidP="00C4634C">
            <w:pPr>
              <w:ind w:left="568" w:hanging="284"/>
              <w:rPr>
                <w:b/>
                <w:i/>
                <w:lang w:val="x-none"/>
              </w:rPr>
            </w:pPr>
            <w:r w:rsidRPr="00962E43">
              <w:rPr>
                <w:rFonts w:eastAsia="DengXian"/>
                <w:lang w:val="en-US"/>
              </w:rPr>
              <w:t>-</w:t>
            </w:r>
            <w:r w:rsidRPr="00962E43">
              <w:rPr>
                <w:rFonts w:eastAsia="DengXian"/>
                <w:lang w:val="en-US"/>
              </w:rPr>
              <w:tab/>
            </w:r>
            <m:oMath>
              <m:r>
                <w:rPr>
                  <w:rFonts w:ascii="Cambria Math" w:hAnsi="Cambria Math"/>
                  <w:lang w:val="x-none"/>
                </w:rPr>
                <m:t>DataRate</m:t>
              </m:r>
            </m:oMath>
            <w:r w:rsidRPr="00962E43">
              <w:rPr>
                <w:lang w:val="x-none"/>
              </w:rPr>
              <w:t xml:space="preserve"> </w:t>
            </w:r>
            <w:r w:rsidRPr="00962E43">
              <w:rPr>
                <w:lang w:val="x-none" w:eastAsia="ko-KR"/>
              </w:rPr>
              <w:t>[Mbps]</w:t>
            </w:r>
            <w:r w:rsidRPr="00962E43">
              <w:rPr>
                <w:rFonts w:hint="eastAsia"/>
                <w:lang w:val="x-none" w:eastAsia="ko-KR"/>
              </w:rPr>
              <w:t xml:space="preserve"> </w:t>
            </w:r>
            <w:r w:rsidRPr="00962E43">
              <w:rPr>
                <w:lang w:val="x-none"/>
              </w:rPr>
              <w:t xml:space="preserve">is computed </w:t>
            </w:r>
            <w:r w:rsidRPr="00962E43">
              <w:rPr>
                <w:lang w:val="en-US"/>
              </w:rPr>
              <w:t>as the</w:t>
            </w:r>
            <w:r w:rsidRPr="00962E43">
              <w:rPr>
                <w:lang w:val="x-none"/>
              </w:rPr>
              <w:t xml:space="preserve"> maximum data rate </w:t>
            </w:r>
            <w:r w:rsidRPr="00962E43">
              <w:rPr>
                <w:lang w:val="en-US"/>
              </w:rPr>
              <w:t xml:space="preserve">summed over all the carriers in the frequency range for any signaled band combination and feature set consistent with the configured servings cells, where the data rate value is </w:t>
            </w:r>
            <w:r w:rsidRPr="00962E43">
              <w:rPr>
                <w:lang w:val="x-none"/>
              </w:rPr>
              <w:t xml:space="preserve">given by </w:t>
            </w:r>
            <w:r w:rsidRPr="00962E43">
              <w:rPr>
                <w:lang w:val="en-US"/>
              </w:rPr>
              <w:t xml:space="preserve">the formula in </w:t>
            </w:r>
            <w:r w:rsidRPr="00962E43">
              <w:rPr>
                <w:lang w:val="x-none"/>
              </w:rPr>
              <w:t xml:space="preserve">Clause 4.1.2 in [13, TS 38.306], </w:t>
            </w:r>
            <w:r w:rsidRPr="00962E43">
              <w:rPr>
                <w:lang w:val="x-none" w:eastAsia="ko-KR"/>
              </w:rPr>
              <w:t xml:space="preserve">including the scaling factor </w:t>
            </w:r>
            <w:r w:rsidRPr="00962E43">
              <w:rPr>
                <w:i/>
                <w:lang w:val="x-none" w:eastAsia="ko-KR"/>
              </w:rPr>
              <w:t>f(i)</w:t>
            </w:r>
            <w:r w:rsidRPr="00962E43">
              <w:rPr>
                <w:i/>
                <w:lang w:val="x-none"/>
              </w:rPr>
              <w:t>.</w:t>
            </w:r>
          </w:p>
        </w:tc>
      </w:tr>
    </w:tbl>
    <w:p w14:paraId="7BCDC3F5" w14:textId="77777777" w:rsidR="00962E43" w:rsidRDefault="00962E43" w:rsidP="001F3966">
      <w:pPr>
        <w:pStyle w:val="Proposal"/>
        <w:numPr>
          <w:ilvl w:val="0"/>
          <w:numId w:val="0"/>
        </w:numPr>
        <w:rPr>
          <w:b w:val="0"/>
          <w:bCs/>
          <w:lang w:val="en-US"/>
        </w:rPr>
      </w:pPr>
    </w:p>
    <w:p w14:paraId="5EDE5E3A" w14:textId="0A4D5C8B" w:rsidR="00097D0C" w:rsidRDefault="00097D0C" w:rsidP="001F3966">
      <w:pPr>
        <w:pStyle w:val="Proposal"/>
        <w:numPr>
          <w:ilvl w:val="0"/>
          <w:numId w:val="0"/>
        </w:numPr>
        <w:rPr>
          <w:rFonts w:eastAsia="Yu Mincho"/>
          <w:b w:val="0"/>
          <w:bCs/>
          <w:lang w:val="en-US" w:eastAsia="ja-JP"/>
        </w:rPr>
      </w:pPr>
      <w:r>
        <w:rPr>
          <w:b w:val="0"/>
          <w:bCs/>
          <w:lang w:val="en-US"/>
        </w:rPr>
        <w:lastRenderedPageBreak/>
        <w:t>According to the agreement in RAN plenary, since the peak data rate of Rel-18 RedCap is limited to 10Mbps, the maximum TBS for Rel-18 RedCap UE is derived as follows, considering J=1 and M=1</w:t>
      </w:r>
    </w:p>
    <w:p w14:paraId="45965A37" w14:textId="1AD93651" w:rsidR="00097D0C" w:rsidRPr="00C4634C" w:rsidRDefault="00097D0C" w:rsidP="001F3966">
      <w:pPr>
        <w:pStyle w:val="Proposal"/>
        <w:numPr>
          <w:ilvl w:val="0"/>
          <w:numId w:val="0"/>
        </w:numPr>
        <w:rPr>
          <w:rFonts w:eastAsia="Yu Mincho"/>
          <w:b w:val="0"/>
          <w:bCs/>
          <w:lang w:val="en-US" w:eastAsia="ja-JP"/>
        </w:rPr>
      </w:pPr>
      <m:oMathPara>
        <m:oMath>
          <m:r>
            <m:rPr>
              <m:sty m:val="bi"/>
            </m:rPr>
            <w:rPr>
              <w:rFonts w:ascii="Cambria Math" w:eastAsia="Yu Mincho" w:hAnsi="Cambria Math"/>
              <w:lang w:val="en-US" w:eastAsia="ja-JP"/>
            </w:rPr>
            <m:t>V≤10×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sSubSup>
            <m:sSubSupPr>
              <m:ctrlPr>
                <w:rPr>
                  <w:rFonts w:ascii="Cambria Math" w:eastAsia="Yu Mincho" w:hAnsi="Cambria Math"/>
                  <w:b w:val="0"/>
                  <w:bCs/>
                  <w:i/>
                  <w:lang w:val="en-US" w:eastAsia="ja-JP"/>
                </w:rPr>
              </m:ctrlPr>
            </m:sSubSupPr>
            <m:e>
              <m:r>
                <m:rPr>
                  <m:sty m:val="bi"/>
                </m:rPr>
                <w:rPr>
                  <w:rFonts w:ascii="Cambria Math" w:eastAsia="Yu Mincho" w:hAnsi="Cambria Math"/>
                  <w:lang w:val="en-US" w:eastAsia="ja-JP"/>
                </w:rPr>
                <m:t>T</m:t>
              </m:r>
            </m:e>
            <m:sub>
              <m:r>
                <m:rPr>
                  <m:sty m:val="bi"/>
                </m:rPr>
                <w:rPr>
                  <w:rFonts w:ascii="Cambria Math" w:eastAsia="Yu Mincho" w:hAnsi="Cambria Math"/>
                  <w:lang w:val="en-US" w:eastAsia="ja-JP"/>
                </w:rPr>
                <m:t>slot</m:t>
              </m:r>
            </m:sub>
            <m:sup>
              <m:r>
                <m:rPr>
                  <m:sty m:val="bi"/>
                </m:rPr>
                <w:rPr>
                  <w:rFonts w:ascii="Cambria Math" w:eastAsia="Yu Mincho" w:hAnsi="Cambria Math"/>
                  <w:lang w:val="en-US" w:eastAsia="ja-JP"/>
                </w:rPr>
                <m:t>μ</m:t>
              </m:r>
            </m:sup>
          </m:sSubSup>
          <m:r>
            <m:rPr>
              <m:sty m:val="bi"/>
            </m:rPr>
            <w:rPr>
              <w:rFonts w:ascii="Cambria Math" w:eastAsia="Yu Mincho" w:hAnsi="Cambria Math"/>
              <w:lang w:val="en-US" w:eastAsia="ja-JP"/>
            </w:rPr>
            <m:t>=10×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-3</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4</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oMath>
      </m:oMathPara>
    </w:p>
    <w:p w14:paraId="397F6719" w14:textId="334C3860" w:rsidR="00507F71" w:rsidRPr="00AE08B6" w:rsidRDefault="00097D0C" w:rsidP="001F3966">
      <w:pPr>
        <w:pStyle w:val="Proposal"/>
        <w:numPr>
          <w:ilvl w:val="0"/>
          <w:numId w:val="0"/>
        </w:numPr>
        <w:rPr>
          <w:b w:val="0"/>
          <w:bCs/>
          <w:lang w:val="en-US"/>
        </w:rPr>
      </w:pPr>
      <w:bookmarkStart w:id="0" w:name="_Toc12750882"/>
      <w:bookmarkStart w:id="1" w:name="_Toc29382246"/>
      <w:bookmarkStart w:id="2" w:name="_Toc37093363"/>
      <w:bookmarkStart w:id="3" w:name="_Toc37238639"/>
      <w:bookmarkStart w:id="4" w:name="_Toc37238753"/>
      <w:bookmarkStart w:id="5" w:name="_Toc46488648"/>
      <w:bookmarkStart w:id="6" w:name="_Toc52574069"/>
      <w:bookmarkStart w:id="7" w:name="_Toc52574155"/>
      <w:bookmarkStart w:id="8" w:name="_Toc131118984"/>
      <w:r w:rsidRPr="00AE08B6">
        <w:rPr>
          <w:b w:val="0"/>
          <w:bCs/>
          <w:lang w:val="en-US"/>
        </w:rPr>
        <w:t>For example, in the case of SCS=15kHz, V</w:t>
      </w:r>
      <w:r w:rsidRPr="00AE08B6">
        <w:rPr>
          <w:rFonts w:hint="eastAsia"/>
          <w:b w:val="0"/>
          <w:bCs/>
          <w:lang w:val="en-US"/>
        </w:rPr>
        <w:t xml:space="preserve"> </w:t>
      </w:r>
      <w:r w:rsidRPr="00AE08B6">
        <w:rPr>
          <w:rFonts w:hint="eastAsia"/>
          <w:b w:val="0"/>
          <w:bCs/>
          <w:lang w:val="en-US"/>
        </w:rPr>
        <w:t>≤</w:t>
      </w:r>
      <w:r w:rsidRPr="00AE08B6">
        <w:rPr>
          <w:rFonts w:hint="eastAsia"/>
          <w:b w:val="0"/>
          <w:bCs/>
          <w:lang w:val="en-US"/>
        </w:rPr>
        <w:t xml:space="preserve"> 10,000 (bits) because of µ=0. Similarly, V </w:t>
      </w:r>
      <w:r w:rsidRPr="00AE08B6">
        <w:rPr>
          <w:rFonts w:hint="eastAsia"/>
          <w:b w:val="0"/>
          <w:bCs/>
          <w:lang w:val="en-US"/>
        </w:rPr>
        <w:t>≤</w:t>
      </w:r>
      <w:r w:rsidRPr="00AE08B6">
        <w:rPr>
          <w:rFonts w:hint="eastAsia"/>
          <w:b w:val="0"/>
          <w:bCs/>
          <w:lang w:val="en-US"/>
        </w:rPr>
        <w:t xml:space="preserve"> 5,000 (bits) for SCS=30kHz because of µ=1.</w:t>
      </w:r>
      <w:bookmarkEnd w:id="0"/>
      <w:bookmarkEnd w:id="1"/>
      <w:bookmarkEnd w:id="2"/>
      <w:bookmarkEnd w:id="3"/>
      <w:bookmarkEnd w:id="4"/>
      <w:bookmarkEnd w:id="5"/>
      <w:bookmarkEnd w:id="6"/>
      <w:bookmarkEnd w:id="7"/>
      <w:bookmarkEnd w:id="8"/>
    </w:p>
    <w:p w14:paraId="0C189820" w14:textId="4F650459" w:rsidR="00897155" w:rsidRDefault="00507F71" w:rsidP="00507F71">
      <w:pPr>
        <w:pStyle w:val="Observation"/>
        <w:rPr>
          <w:lang w:val="en-US"/>
        </w:rPr>
      </w:pPr>
      <w:bookmarkStart w:id="9" w:name="_Ref134525262"/>
      <w:r>
        <w:rPr>
          <w:lang w:val="en-US"/>
        </w:rPr>
        <w:t xml:space="preserve">The </w:t>
      </w:r>
      <w:r w:rsidR="00097D0C">
        <w:rPr>
          <w:lang w:val="en-US"/>
        </w:rPr>
        <w:t>maximum TBS for eRedCap depends on</w:t>
      </w:r>
      <w:r>
        <w:rPr>
          <w:lang w:val="en-US"/>
        </w:rPr>
        <w:t xml:space="preserve"> numerology</w:t>
      </w:r>
      <w:r w:rsidR="00F21FAD">
        <w:rPr>
          <w:lang w:val="en-US"/>
        </w:rPr>
        <w:t xml:space="preserve"> parameter</w:t>
      </w:r>
      <w:r>
        <w:rPr>
          <w:lang w:val="en-US"/>
        </w:rPr>
        <w:t xml:space="preserve"> </w:t>
      </w:r>
      <w:proofErr w:type="gramStart"/>
      <w:r w:rsidR="00097D0C" w:rsidRPr="00097D0C">
        <w:rPr>
          <w:lang w:val="en-US"/>
        </w:rPr>
        <w:t>µ</w:t>
      </w:r>
      <w:r w:rsidR="00097D0C" w:rsidRPr="00097D0C" w:rsidDel="00097D0C">
        <w:rPr>
          <w:lang w:val="en-US"/>
        </w:rPr>
        <w:t xml:space="preserve"> </w:t>
      </w:r>
      <w:r>
        <w:rPr>
          <w:lang w:val="en-US"/>
        </w:rPr>
        <w:t>.</w:t>
      </w:r>
      <w:bookmarkEnd w:id="9"/>
      <w:proofErr w:type="gramEnd"/>
    </w:p>
    <w:p w14:paraId="2607A7E7" w14:textId="77777777" w:rsidR="00507F71" w:rsidRDefault="00507F71" w:rsidP="00507F71">
      <w:pPr>
        <w:pStyle w:val="Observation"/>
        <w:numPr>
          <w:ilvl w:val="0"/>
          <w:numId w:val="0"/>
        </w:numPr>
        <w:rPr>
          <w:lang w:val="en-US"/>
        </w:rPr>
      </w:pPr>
    </w:p>
    <w:p w14:paraId="76713BAD" w14:textId="3E6F2B57" w:rsidR="000B7C02" w:rsidRDefault="006D3F3A" w:rsidP="00890045">
      <w:pPr>
        <w:pStyle w:val="Proposal"/>
        <w:numPr>
          <w:ilvl w:val="0"/>
          <w:numId w:val="0"/>
        </w:numPr>
        <w:rPr>
          <w:b w:val="0"/>
          <w:bCs/>
        </w:rPr>
      </w:pPr>
      <w:r>
        <w:rPr>
          <w:b w:val="0"/>
          <w:bCs/>
          <w:lang w:val="en-US"/>
        </w:rPr>
        <w:t>For</w:t>
      </w:r>
      <w:r w:rsidR="00890045">
        <w:rPr>
          <w:b w:val="0"/>
          <w:bCs/>
          <w:lang w:val="en-US"/>
        </w:rPr>
        <w:t xml:space="preserve"> FRC for receiver test, the </w:t>
      </w:r>
      <w:r w:rsidR="00BB0446">
        <w:rPr>
          <w:b w:val="0"/>
          <w:bCs/>
          <w:lang w:val="en-US"/>
        </w:rPr>
        <w:t>i</w:t>
      </w:r>
      <w:r w:rsidR="00BB0446" w:rsidRPr="00BB0446">
        <w:rPr>
          <w:b w:val="0"/>
          <w:bCs/>
          <w:lang w:val="en-US"/>
        </w:rPr>
        <w:t xml:space="preserve">nformation </w:t>
      </w:r>
      <w:r w:rsidR="00BB0446">
        <w:rPr>
          <w:b w:val="0"/>
          <w:bCs/>
          <w:lang w:val="en-US"/>
        </w:rPr>
        <w:t>b</w:t>
      </w:r>
      <w:r w:rsidR="00BB0446" w:rsidRPr="00BB0446">
        <w:rPr>
          <w:b w:val="0"/>
          <w:bCs/>
          <w:lang w:val="en-US"/>
        </w:rPr>
        <w:t xml:space="preserve">it </w:t>
      </w:r>
      <w:r w:rsidR="00BB0446">
        <w:rPr>
          <w:b w:val="0"/>
          <w:bCs/>
          <w:lang w:val="en-US"/>
        </w:rPr>
        <w:t>p</w:t>
      </w:r>
      <w:r w:rsidR="00BB0446" w:rsidRPr="00BB0446">
        <w:rPr>
          <w:b w:val="0"/>
          <w:bCs/>
          <w:lang w:val="en-US"/>
        </w:rPr>
        <w:t xml:space="preserve">ayload per </w:t>
      </w:r>
      <w:r w:rsidR="00BB0446">
        <w:rPr>
          <w:b w:val="0"/>
          <w:bCs/>
          <w:lang w:val="en-US"/>
        </w:rPr>
        <w:t>s</w:t>
      </w:r>
      <w:r w:rsidR="00BB0446" w:rsidRPr="00BB0446">
        <w:rPr>
          <w:b w:val="0"/>
          <w:bCs/>
          <w:lang w:val="en-US"/>
        </w:rPr>
        <w:t>lot</w:t>
      </w:r>
      <w:r w:rsidR="00BB0446" w:rsidRPr="00BB0446" w:rsidDel="00BB0446">
        <w:rPr>
          <w:b w:val="0"/>
          <w:bCs/>
          <w:lang w:val="en-US"/>
        </w:rPr>
        <w:t xml:space="preserve"> </w:t>
      </w:r>
      <w:r w:rsidR="00BB0446">
        <w:rPr>
          <w:b w:val="0"/>
          <w:bCs/>
          <w:lang w:val="en-US"/>
        </w:rPr>
        <w:t>shall</w:t>
      </w:r>
      <w:r w:rsidR="00890045">
        <w:rPr>
          <w:b w:val="0"/>
          <w:bCs/>
          <w:lang w:val="en-US"/>
        </w:rPr>
        <w:t xml:space="preserve"> not exceed </w:t>
      </w:r>
      <w:r w:rsidR="00BB0446">
        <w:rPr>
          <w:b w:val="0"/>
          <w:bCs/>
          <w:lang w:val="en-US"/>
        </w:rPr>
        <w:t>10,000 bits</w:t>
      </w:r>
      <w:r w:rsidR="00890045">
        <w:rPr>
          <w:b w:val="0"/>
          <w:bCs/>
          <w:lang w:val="en-US"/>
        </w:rPr>
        <w:t xml:space="preserve"> </w:t>
      </w:r>
      <w:r w:rsidR="00BB0446">
        <w:rPr>
          <w:b w:val="0"/>
          <w:bCs/>
          <w:lang w:val="en-US"/>
        </w:rPr>
        <w:t xml:space="preserve">and 5,000 bits </w:t>
      </w:r>
      <w:r w:rsidR="001C2022">
        <w:rPr>
          <w:b w:val="0"/>
          <w:bCs/>
          <w:lang w:val="en-US"/>
        </w:rPr>
        <w:t xml:space="preserve">when testing with </w:t>
      </w:r>
      <w:r w:rsidR="00BB0446">
        <w:rPr>
          <w:b w:val="0"/>
          <w:bCs/>
          <w:lang w:val="en-US"/>
        </w:rPr>
        <w:t xml:space="preserve">SCS 15kHz and 30 kHz, respectively, </w:t>
      </w:r>
      <w:r w:rsidR="001C2022">
        <w:rPr>
          <w:b w:val="0"/>
          <w:bCs/>
          <w:lang w:val="en-US"/>
        </w:rPr>
        <w:t xml:space="preserve">but it will exceed the </w:t>
      </w:r>
      <w:r w:rsidR="00BB0446">
        <w:rPr>
          <w:b w:val="0"/>
          <w:bCs/>
          <w:lang w:val="en-US"/>
        </w:rPr>
        <w:t xml:space="preserve">limit </w:t>
      </w:r>
      <w:r w:rsidR="00774581">
        <w:rPr>
          <w:b w:val="0"/>
          <w:bCs/>
          <w:lang w:val="en-US"/>
        </w:rPr>
        <w:t xml:space="preserve">for full allocation </w:t>
      </w:r>
      <w:r w:rsidR="001C2022">
        <w:rPr>
          <w:b w:val="0"/>
          <w:bCs/>
          <w:lang w:val="en-US"/>
        </w:rPr>
        <w:t xml:space="preserve">when testing the maximum input level </w:t>
      </w:r>
      <w:r w:rsidR="00503CC2">
        <w:rPr>
          <w:b w:val="0"/>
          <w:bCs/>
          <w:lang w:val="en-US"/>
        </w:rPr>
        <w:t>in A</w:t>
      </w:r>
      <w:r w:rsidR="00503CC2">
        <w:t xml:space="preserve">.3.2.3. </w:t>
      </w:r>
      <w:r w:rsidR="003C1A31">
        <w:rPr>
          <w:b w:val="0"/>
          <w:bCs/>
        </w:rPr>
        <w:t>Because</w:t>
      </w:r>
      <w:r w:rsidR="00FE7DC2">
        <w:rPr>
          <w:b w:val="0"/>
          <w:bCs/>
        </w:rPr>
        <w:t xml:space="preserve"> the maximum input level test the signal with worst PAPR with 64QAM, when the peak data is limited, the signal characteristic of PAPR should be preserved</w:t>
      </w:r>
      <w:r w:rsidR="00D12517">
        <w:rPr>
          <w:b w:val="0"/>
          <w:bCs/>
        </w:rPr>
        <w:t xml:space="preserve"> while still maintain the test signal property. </w:t>
      </w:r>
      <w:r w:rsidR="00AF7991">
        <w:rPr>
          <w:b w:val="0"/>
          <w:bCs/>
        </w:rPr>
        <w:t xml:space="preserve"> As it is agreed to </w:t>
      </w:r>
      <w:r w:rsidR="00873696">
        <w:rPr>
          <w:b w:val="0"/>
          <w:bCs/>
        </w:rPr>
        <w:t>keep MCS index not changed but reduce the RB size, we propose below:</w:t>
      </w:r>
    </w:p>
    <w:p w14:paraId="5C3FAB9A" w14:textId="0583EED8" w:rsidR="00C90A77" w:rsidRDefault="00BB0446" w:rsidP="00C90A77">
      <w:pPr>
        <w:pStyle w:val="Proposal"/>
        <w:rPr>
          <w:lang w:val="en-US"/>
        </w:rPr>
      </w:pPr>
      <w:bookmarkStart w:id="10" w:name="_Ref142654496"/>
      <w:bookmarkStart w:id="11" w:name="_Ref146719673"/>
      <w:r>
        <w:rPr>
          <w:lang w:val="en-US"/>
        </w:rPr>
        <w:t xml:space="preserve">PRB should </w:t>
      </w:r>
      <w:r w:rsidR="003979CF">
        <w:rPr>
          <w:lang w:val="en-US"/>
        </w:rPr>
        <w:t>change from 25 to 20 so that TBS = 9736 bits (SCS=15kHz)</w:t>
      </w:r>
      <w:r w:rsidR="00E84090">
        <w:rPr>
          <w:lang w:val="en-US"/>
        </w:rPr>
        <w:t xml:space="preserve"> with MCS 24</w:t>
      </w:r>
      <w:bookmarkEnd w:id="11"/>
      <w:r>
        <w:rPr>
          <w:lang w:val="en-US"/>
        </w:rPr>
        <w:br/>
      </w:r>
      <w:bookmarkEnd w:id="10"/>
    </w:p>
    <w:p w14:paraId="7BE778AF" w14:textId="7A418C37" w:rsidR="00AD72FC" w:rsidRDefault="00D532C8" w:rsidP="008D18B2">
      <w:pPr>
        <w:rPr>
          <w:lang w:val="en-US" w:eastAsia="zh-CN"/>
        </w:rPr>
      </w:pPr>
      <w:proofErr w:type="gramStart"/>
      <w:r>
        <w:rPr>
          <w:lang w:val="en-US" w:eastAsia="zh-CN"/>
        </w:rPr>
        <w:t>So</w:t>
      </w:r>
      <w:proofErr w:type="gramEnd"/>
      <w:r>
        <w:rPr>
          <w:lang w:val="en-US" w:eastAsia="zh-CN"/>
        </w:rPr>
        <w:t xml:space="preserve"> one possible solution could be limit RB size to 20 to all BW for </w:t>
      </w:r>
      <w:r w:rsidR="00917351">
        <w:rPr>
          <w:lang w:val="en-US" w:eastAsia="zh-CN"/>
        </w:rPr>
        <w:t xml:space="preserve">both </w:t>
      </w:r>
      <w:r>
        <w:rPr>
          <w:lang w:val="en-US" w:eastAsia="zh-CN"/>
        </w:rPr>
        <w:t>two types of eRedCap UE</w:t>
      </w:r>
      <w:r w:rsidR="00917351">
        <w:rPr>
          <w:lang w:val="en-US" w:eastAsia="zh-CN"/>
        </w:rPr>
        <w:t xml:space="preserve">. In this way, the FRC will be the same for </w:t>
      </w:r>
      <w:proofErr w:type="gramStart"/>
      <w:r w:rsidR="00917351">
        <w:rPr>
          <w:lang w:val="en-US" w:eastAsia="zh-CN"/>
        </w:rPr>
        <w:t xml:space="preserve">both </w:t>
      </w:r>
      <w:r w:rsidR="00312D8B">
        <w:rPr>
          <w:lang w:val="en-US" w:eastAsia="zh-CN"/>
        </w:rPr>
        <w:t>two</w:t>
      </w:r>
      <w:proofErr w:type="gramEnd"/>
      <w:r w:rsidR="00312D8B">
        <w:rPr>
          <w:lang w:val="en-US" w:eastAsia="zh-CN"/>
        </w:rPr>
        <w:t xml:space="preserve"> types eRedCap UE.</w:t>
      </w:r>
    </w:p>
    <w:p w14:paraId="6286CE02" w14:textId="239AFBD2" w:rsidR="00312D8B" w:rsidRDefault="00F6071E" w:rsidP="00312D8B">
      <w:pPr>
        <w:pStyle w:val="Proposal"/>
        <w:rPr>
          <w:lang w:val="en-US"/>
        </w:rPr>
      </w:pPr>
      <w:bookmarkStart w:id="12" w:name="_Ref142661705"/>
      <w:r>
        <w:rPr>
          <w:lang w:val="en-US"/>
        </w:rPr>
        <w:t>The new</w:t>
      </w:r>
      <w:r w:rsidR="005C30E1">
        <w:rPr>
          <w:lang w:val="en-US"/>
        </w:rPr>
        <w:t xml:space="preserve"> FRC</w:t>
      </w:r>
      <w:r>
        <w:rPr>
          <w:lang w:val="en-US"/>
        </w:rPr>
        <w:t xml:space="preserve"> applies </w:t>
      </w:r>
      <w:r w:rsidR="005C30E1">
        <w:rPr>
          <w:lang w:val="en-US"/>
        </w:rPr>
        <w:t>for both types of eRedCap UE.</w:t>
      </w:r>
      <w:bookmarkEnd w:id="12"/>
    </w:p>
    <w:p w14:paraId="363EFF11" w14:textId="2E61BF7A" w:rsidR="00B318BC" w:rsidRDefault="00B318BC" w:rsidP="008D18B2">
      <w:pPr>
        <w:rPr>
          <w:lang w:val="en-US"/>
        </w:rPr>
      </w:pPr>
      <w:r>
        <w:rPr>
          <w:lang w:val="en-US"/>
        </w:rPr>
        <w:t xml:space="preserve">For the 60kHz SCS support on eRedCap UE, RAN1 has </w:t>
      </w:r>
      <w:r w:rsidR="00DD3A74">
        <w:rPr>
          <w:lang w:val="en-US"/>
        </w:rPr>
        <w:t xml:space="preserve">discussed </w:t>
      </w:r>
      <w:proofErr w:type="gramStart"/>
      <w:r w:rsidR="00DD3A74">
        <w:rPr>
          <w:lang w:val="en-US"/>
        </w:rPr>
        <w:t>this</w:t>
      </w:r>
      <w:proofErr w:type="gramEnd"/>
      <w:r w:rsidR="00DD3A74">
        <w:rPr>
          <w:lang w:val="en-US"/>
        </w:rPr>
        <w:t xml:space="preserve"> and </w:t>
      </w:r>
      <w:r>
        <w:rPr>
          <w:lang w:val="en-US"/>
        </w:rPr>
        <w:t xml:space="preserve">previous agreement </w:t>
      </w:r>
      <w:r w:rsidR="00DD3A74">
        <w:rPr>
          <w:lang w:val="en-US"/>
        </w:rPr>
        <w:t xml:space="preserve">is quoted as </w:t>
      </w:r>
      <w:r>
        <w:rPr>
          <w:lang w:val="en-US"/>
        </w:rPr>
        <w:t>below:</w:t>
      </w:r>
    </w:p>
    <w:tbl>
      <w:tblPr>
        <w:tblStyle w:val="TableGrid"/>
        <w:tblW w:w="9631" w:type="dxa"/>
        <w:tblLayout w:type="fixed"/>
        <w:tblLook w:val="04A0" w:firstRow="1" w:lastRow="0" w:firstColumn="1" w:lastColumn="0" w:noHBand="0" w:noVBand="1"/>
      </w:tblPr>
      <w:tblGrid>
        <w:gridCol w:w="1479"/>
        <w:gridCol w:w="8152"/>
      </w:tblGrid>
      <w:tr w:rsidR="00DD3A74" w14:paraId="3EAF8C88" w14:textId="77777777" w:rsidTr="00182AAE">
        <w:tc>
          <w:tcPr>
            <w:tcW w:w="1479" w:type="dxa"/>
          </w:tcPr>
          <w:p w14:paraId="76FB82D5" w14:textId="77777777" w:rsidR="00DD3A74" w:rsidRDefault="00DD3A74" w:rsidP="00182AAE">
            <w:pPr>
              <w:rPr>
                <w:rFonts w:eastAsia="Malgun Gothic"/>
                <w:lang w:val="en-US" w:eastAsia="ko-KR"/>
              </w:rPr>
            </w:pPr>
            <w:r>
              <w:rPr>
                <w:rFonts w:eastAsia="Malgun Gothic"/>
                <w:lang w:val="en-US" w:eastAsia="ko-KR"/>
              </w:rPr>
              <w:t>FL8</w:t>
            </w:r>
          </w:p>
        </w:tc>
        <w:tc>
          <w:tcPr>
            <w:tcW w:w="8152" w:type="dxa"/>
          </w:tcPr>
          <w:p w14:paraId="29D72B94" w14:textId="77777777" w:rsidR="00DD3A74" w:rsidRDefault="00DD3A74" w:rsidP="00182AAE">
            <w:pPr>
              <w:rPr>
                <w:rFonts w:eastAsia="Yu Mincho"/>
                <w:lang w:val="en-US" w:eastAsia="ja-JP"/>
              </w:rPr>
            </w:pPr>
            <w:r>
              <w:rPr>
                <w:rFonts w:eastAsia="Yu Mincho"/>
                <w:lang w:val="en-US" w:eastAsia="ja-JP"/>
              </w:rPr>
              <w:t>Based on these initial received responses regarding UE BB bandwidth reduction support for 60 kHz SCS, it seems that it would require a WID update to include it as an explicit objective. Interested companies can for example propose such a WID update in RAN#100.</w:t>
            </w:r>
          </w:p>
        </w:tc>
      </w:tr>
    </w:tbl>
    <w:p w14:paraId="4270E95E" w14:textId="77777777" w:rsidR="00B318BC" w:rsidRDefault="00B318BC" w:rsidP="008D18B2">
      <w:pPr>
        <w:rPr>
          <w:lang w:val="en-US"/>
        </w:rPr>
      </w:pPr>
    </w:p>
    <w:p w14:paraId="434B6BB2" w14:textId="3EE006C7" w:rsidR="00DD3A74" w:rsidRDefault="00DD3A74" w:rsidP="008D18B2">
      <w:pPr>
        <w:rPr>
          <w:lang w:val="en-US"/>
        </w:rPr>
      </w:pPr>
      <w:r>
        <w:rPr>
          <w:lang w:val="en-US"/>
        </w:rPr>
        <w:t>There is no company proposing update WID for 60</w:t>
      </w:r>
      <w:proofErr w:type="gramStart"/>
      <w:r>
        <w:rPr>
          <w:lang w:val="en-US"/>
        </w:rPr>
        <w:t>kHz ,</w:t>
      </w:r>
      <w:proofErr w:type="gramEnd"/>
      <w:r>
        <w:rPr>
          <w:lang w:val="en-US"/>
        </w:rPr>
        <w:t xml:space="preserve"> therefore, no 60kHz SCS is supported for eRedCap UE.</w:t>
      </w:r>
    </w:p>
    <w:p w14:paraId="69CA76C2" w14:textId="2EBE791C" w:rsidR="00DD3A74" w:rsidRDefault="00DD3A74" w:rsidP="00DD3A74">
      <w:pPr>
        <w:pStyle w:val="Proposal"/>
        <w:rPr>
          <w:lang w:val="en-US"/>
        </w:rPr>
      </w:pPr>
      <w:bookmarkStart w:id="13" w:name="_Ref146719697"/>
      <w:r>
        <w:rPr>
          <w:lang w:val="en-US"/>
        </w:rPr>
        <w:t>No 60kHz SCS support in the eRedCap UE.</w:t>
      </w:r>
      <w:bookmarkEnd w:id="13"/>
    </w:p>
    <w:p w14:paraId="0B02C0D0" w14:textId="77777777" w:rsidR="00DD3A74" w:rsidRDefault="00DD3A74" w:rsidP="008D18B2">
      <w:pPr>
        <w:rPr>
          <w:lang w:val="en-US"/>
        </w:rPr>
      </w:pPr>
    </w:p>
    <w:p w14:paraId="121B604B" w14:textId="77777777" w:rsidR="00B318BC" w:rsidRDefault="00B318BC" w:rsidP="008D18B2">
      <w:pPr>
        <w:rPr>
          <w:lang w:val="en-US"/>
        </w:rPr>
      </w:pPr>
    </w:p>
    <w:p w14:paraId="6FBC9BC0" w14:textId="29CBFFA7" w:rsidR="00E66B2C" w:rsidRDefault="00B8723E" w:rsidP="008D18B2">
      <w:pPr>
        <w:rPr>
          <w:lang w:val="en-US"/>
        </w:rPr>
      </w:pPr>
      <w:r w:rsidRPr="00B8723E">
        <w:rPr>
          <w:lang w:val="en-US"/>
        </w:rPr>
        <w:t>There ar</w:t>
      </w:r>
      <w:r>
        <w:rPr>
          <w:lang w:val="en-US"/>
        </w:rPr>
        <w:t>e also issues to update the Tx requirement due to SAW-less desig</w:t>
      </w:r>
      <w:r w:rsidR="00E66B2C">
        <w:rPr>
          <w:lang w:val="en-US"/>
        </w:rPr>
        <w:t>n:</w:t>
      </w:r>
    </w:p>
    <w:p w14:paraId="5867EBCD" w14:textId="77777777" w:rsidR="00E66B2C" w:rsidRDefault="00E66B2C" w:rsidP="008D18B2">
      <w:pPr>
        <w:rPr>
          <w:lang w:val="en-US"/>
        </w:rPr>
      </w:pPr>
    </w:p>
    <w:p w14:paraId="10CBB41C" w14:textId="77777777" w:rsidR="00E66B2C" w:rsidRDefault="00E66B2C" w:rsidP="00F971DF">
      <w:pPr>
        <w:ind w:left="720"/>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2</w:t>
      </w:r>
      <w:r w:rsidRPr="00490F2E">
        <w:rPr>
          <w:b/>
          <w:color w:val="0070C0"/>
          <w:u w:val="single"/>
          <w:lang w:eastAsia="ko-KR"/>
        </w:rPr>
        <w:t xml:space="preserve">: </w:t>
      </w:r>
      <w:r w:rsidRPr="0067152C">
        <w:rPr>
          <w:b/>
          <w:color w:val="0070C0"/>
          <w:u w:val="single"/>
          <w:lang w:eastAsia="ko-KR"/>
        </w:rPr>
        <w:t>Co-existence requirement between n13 and B14 for eRedcap</w:t>
      </w:r>
    </w:p>
    <w:p w14:paraId="71C95F86" w14:textId="77777777" w:rsidR="00E66B2C" w:rsidRPr="00805BE8" w:rsidRDefault="00E66B2C" w:rsidP="00F971DF">
      <w:pPr>
        <w:pStyle w:val="ListParagraph"/>
        <w:numPr>
          <w:ilvl w:val="0"/>
          <w:numId w:val="31"/>
        </w:numPr>
        <w:spacing w:after="120"/>
        <w:ind w:left="1440"/>
        <w:rPr>
          <w:color w:val="0070C0"/>
          <w:szCs w:val="24"/>
          <w:lang w:eastAsia="zh-CN"/>
        </w:rPr>
      </w:pPr>
      <w:r w:rsidRPr="00805BE8">
        <w:rPr>
          <w:color w:val="0070C0"/>
          <w:szCs w:val="24"/>
          <w:lang w:eastAsia="zh-CN"/>
        </w:rPr>
        <w:t>Proposals</w:t>
      </w:r>
    </w:p>
    <w:p w14:paraId="55629136" w14:textId="77777777" w:rsidR="00E66B2C" w:rsidRPr="00A34E38" w:rsidRDefault="00E66B2C" w:rsidP="00F971DF">
      <w:pPr>
        <w:pStyle w:val="ListParagraph"/>
        <w:numPr>
          <w:ilvl w:val="1"/>
          <w:numId w:val="31"/>
        </w:numPr>
        <w:spacing w:after="120"/>
        <w:ind w:left="2160"/>
        <w:rPr>
          <w:color w:val="0070C0"/>
          <w:szCs w:val="24"/>
          <w:lang w:eastAsia="zh-CN"/>
        </w:rPr>
      </w:pPr>
      <w:r w:rsidRPr="00805BE8">
        <w:rPr>
          <w:color w:val="0070C0"/>
          <w:szCs w:val="24"/>
          <w:lang w:eastAsia="zh-CN"/>
        </w:rPr>
        <w:t>Option 1</w:t>
      </w:r>
      <w:r w:rsidRPr="003959E0">
        <w:rPr>
          <w:color w:val="0070C0"/>
          <w:szCs w:val="24"/>
          <w:lang w:eastAsia="zh-CN"/>
        </w:rPr>
        <w:t>: (Sony) Change TS 38.101-1, Table 6.2.2-3: ∆MPR</w:t>
      </w:r>
      <w:r w:rsidRPr="00371DEC">
        <w:t xml:space="preserve">  </w:t>
      </w:r>
    </w:p>
    <w:p w14:paraId="4169B66F" w14:textId="77777777" w:rsidR="00E66B2C" w:rsidRDefault="00E66B2C" w:rsidP="00F971DF">
      <w:pPr>
        <w:pStyle w:val="TH"/>
        <w:numPr>
          <w:ilvl w:val="0"/>
          <w:numId w:val="31"/>
        </w:numPr>
        <w:ind w:left="1656"/>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E66B2C" w14:paraId="64DB3561" w14:textId="77777777" w:rsidTr="00F971DF">
        <w:trPr>
          <w:jc w:val="center"/>
        </w:trPr>
        <w:tc>
          <w:tcPr>
            <w:tcW w:w="2270" w:type="dxa"/>
            <w:tcBorders>
              <w:top w:val="single" w:sz="4" w:space="0" w:color="auto"/>
              <w:left w:val="single" w:sz="4" w:space="0" w:color="auto"/>
              <w:bottom w:val="single" w:sz="4" w:space="0" w:color="auto"/>
              <w:right w:val="single" w:sz="4" w:space="0" w:color="auto"/>
            </w:tcBorders>
            <w:hideMark/>
          </w:tcPr>
          <w:p w14:paraId="0F8896CB" w14:textId="77777777" w:rsidR="00E66B2C" w:rsidRDefault="00E66B2C" w:rsidP="00182AAE">
            <w:pPr>
              <w:pStyle w:val="TAH"/>
            </w:pPr>
            <w:r>
              <w:t>NR Band</w:t>
            </w:r>
          </w:p>
        </w:tc>
        <w:tc>
          <w:tcPr>
            <w:tcW w:w="2406" w:type="dxa"/>
            <w:tcBorders>
              <w:top w:val="single" w:sz="4" w:space="0" w:color="auto"/>
              <w:left w:val="single" w:sz="4" w:space="0" w:color="auto"/>
              <w:bottom w:val="single" w:sz="4" w:space="0" w:color="auto"/>
              <w:right w:val="single" w:sz="4" w:space="0" w:color="auto"/>
            </w:tcBorders>
            <w:hideMark/>
          </w:tcPr>
          <w:p w14:paraId="060DB4C1" w14:textId="77777777" w:rsidR="00E66B2C" w:rsidRDefault="00E66B2C" w:rsidP="00182AAE">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56DBFCC5" w14:textId="77777777" w:rsidR="00E66B2C" w:rsidRDefault="00E66B2C" w:rsidP="00182AAE">
            <w:pPr>
              <w:pStyle w:val="TAH"/>
            </w:pPr>
            <w:r>
              <w:t>Channel bandwidth</w:t>
            </w:r>
          </w:p>
        </w:tc>
        <w:tc>
          <w:tcPr>
            <w:tcW w:w="2153" w:type="dxa"/>
            <w:tcBorders>
              <w:top w:val="single" w:sz="4" w:space="0" w:color="auto"/>
              <w:left w:val="single" w:sz="4" w:space="0" w:color="auto"/>
              <w:bottom w:val="single" w:sz="4" w:space="0" w:color="auto"/>
              <w:right w:val="single" w:sz="4" w:space="0" w:color="auto"/>
            </w:tcBorders>
            <w:hideMark/>
          </w:tcPr>
          <w:p w14:paraId="507CF54C" w14:textId="77777777" w:rsidR="00E66B2C" w:rsidRDefault="00E66B2C" w:rsidP="00182AAE">
            <w:pPr>
              <w:pStyle w:val="TAH"/>
            </w:pPr>
            <w:r>
              <w:rPr>
                <w:lang w:eastAsia="zh-CN"/>
              </w:rPr>
              <w:t>∆MPR</w:t>
            </w:r>
            <w:r>
              <w:t xml:space="preserve"> (dB)</w:t>
            </w:r>
          </w:p>
        </w:tc>
      </w:tr>
      <w:tr w:rsidR="00E66B2C" w14:paraId="2B0599CB" w14:textId="77777777" w:rsidTr="00F971DF">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489BC319" w14:textId="77777777" w:rsidR="00E66B2C" w:rsidRDefault="00E66B2C" w:rsidP="00182AAE">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A986F66" w14:textId="77777777" w:rsidR="00E66B2C" w:rsidRDefault="00E66B2C" w:rsidP="00182AAE">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F6634F" w14:textId="77777777" w:rsidR="00E66B2C" w:rsidRDefault="00E66B2C" w:rsidP="00182AAE">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5B4CC3EF" w14:textId="77777777" w:rsidR="00E66B2C" w:rsidRDefault="00E66B2C" w:rsidP="00182AAE">
            <w:pPr>
              <w:pStyle w:val="TAC"/>
              <w:rPr>
                <w:lang w:eastAsia="zh-CN"/>
              </w:rPr>
            </w:pPr>
            <w:r>
              <w:t>0.5</w:t>
            </w:r>
          </w:p>
        </w:tc>
      </w:tr>
      <w:tr w:rsidR="00E66B2C" w14:paraId="18DFBF15" w14:textId="77777777" w:rsidTr="00F971DF">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0E9BECA" w14:textId="77777777" w:rsidR="00E66B2C" w:rsidRDefault="00E66B2C" w:rsidP="00182AAE">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2490E24" w14:textId="77777777" w:rsidR="00E66B2C" w:rsidRDefault="00E66B2C" w:rsidP="00182AAE">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B07535" w14:textId="77777777" w:rsidR="00E66B2C" w:rsidRDefault="00E66B2C" w:rsidP="00182AAE">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478D7574" w14:textId="77777777" w:rsidR="00E66B2C" w:rsidRDefault="00E66B2C" w:rsidP="00182AAE">
            <w:pPr>
              <w:pStyle w:val="TAC"/>
            </w:pPr>
            <w:r>
              <w:t>1</w:t>
            </w:r>
          </w:p>
        </w:tc>
      </w:tr>
      <w:tr w:rsidR="00E66B2C" w14:paraId="0F56AFEA" w14:textId="77777777" w:rsidTr="00F971DF">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AB2373C" w14:textId="77777777" w:rsidR="00E66B2C" w:rsidRDefault="00E66B2C" w:rsidP="00182AAE">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1FDD1E4" w14:textId="77777777" w:rsidR="00E66B2C" w:rsidRDefault="00E66B2C" w:rsidP="00182AAE">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169CA2F" w14:textId="77777777" w:rsidR="00E66B2C" w:rsidRDefault="00E66B2C" w:rsidP="00182AAE">
            <w:pPr>
              <w:pStyle w:val="TAC"/>
            </w:pPr>
            <w:r>
              <w:t>25 MHz</w:t>
            </w:r>
          </w:p>
          <w:p w14:paraId="527E22F3" w14:textId="77777777" w:rsidR="00E66B2C" w:rsidRDefault="00E66B2C" w:rsidP="00182AAE">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4C0FA5C1" w14:textId="77777777" w:rsidR="00E66B2C" w:rsidRDefault="00E66B2C" w:rsidP="00182AAE">
            <w:pPr>
              <w:pStyle w:val="TAC"/>
            </w:pPr>
            <w:r>
              <w:t>0.5</w:t>
            </w:r>
          </w:p>
        </w:tc>
      </w:tr>
      <w:tr w:rsidR="00E66B2C" w14:paraId="6B16978D" w14:textId="77777777" w:rsidTr="00F971DF">
        <w:trPr>
          <w:jc w:val="center"/>
          <w:ins w:id="14"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0BA74C79" w14:textId="77777777" w:rsidR="00E66B2C" w:rsidRDefault="00E66B2C" w:rsidP="00182AAE">
            <w:pPr>
              <w:pStyle w:val="TAC"/>
              <w:rPr>
                <w:ins w:id="15" w:author="Zander, Olof" w:date="2023-08-11T18:43:00Z"/>
              </w:rPr>
            </w:pPr>
            <w:ins w:id="16"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2C2D74BB" w14:textId="77777777" w:rsidR="00E66B2C" w:rsidRDefault="00E66B2C" w:rsidP="00182AAE">
            <w:pPr>
              <w:pStyle w:val="TAC"/>
              <w:rPr>
                <w:ins w:id="17" w:author="Zander, Olof" w:date="2023-08-11T18:43:00Z"/>
              </w:rPr>
            </w:pPr>
            <w:ins w:id="18"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66E3FB4E" w14:textId="77777777" w:rsidR="00E66B2C" w:rsidRDefault="00E66B2C" w:rsidP="00182AAE">
            <w:pPr>
              <w:pStyle w:val="TAC"/>
              <w:rPr>
                <w:ins w:id="19" w:author="Zander, Olof" w:date="2023-08-11T18:43:00Z"/>
              </w:rPr>
            </w:pPr>
            <w:ins w:id="20" w:author="Zander, Olof" w:date="2023-08-11T18:43:00Z">
              <w:r>
                <w:t>5MHz</w:t>
              </w:r>
            </w:ins>
          </w:p>
          <w:p w14:paraId="532CC337" w14:textId="77777777" w:rsidR="00E66B2C" w:rsidRDefault="00E66B2C" w:rsidP="00182AAE">
            <w:pPr>
              <w:pStyle w:val="TAC"/>
              <w:rPr>
                <w:ins w:id="21" w:author="Zander, Olof" w:date="2023-08-11T18:43:00Z"/>
              </w:rPr>
            </w:pPr>
            <w:ins w:id="22"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7749F3B0" w14:textId="77777777" w:rsidR="00E66B2C" w:rsidRDefault="00E66B2C" w:rsidP="00182AAE">
            <w:pPr>
              <w:pStyle w:val="TAC"/>
              <w:rPr>
                <w:ins w:id="23" w:author="Zander, Olof" w:date="2023-08-11T18:43:00Z"/>
              </w:rPr>
            </w:pPr>
            <w:ins w:id="24" w:author="Zander, Olof" w:date="2023-08-11T18:43:00Z">
              <w:r>
                <w:t>2</w:t>
              </w:r>
              <w:r w:rsidRPr="00054C3A">
                <w:rPr>
                  <w:vertAlign w:val="superscript"/>
                </w:rPr>
                <w:t>1</w:t>
              </w:r>
            </w:ins>
          </w:p>
        </w:tc>
      </w:tr>
      <w:tr w:rsidR="00E66B2C" w14:paraId="72AC32D3" w14:textId="77777777" w:rsidTr="00F971DF">
        <w:trPr>
          <w:jc w:val="center"/>
          <w:ins w:id="25"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5CC0FCB9" w14:textId="77777777" w:rsidR="00E66B2C" w:rsidRDefault="00E66B2C" w:rsidP="00182AAE">
            <w:pPr>
              <w:pStyle w:val="TAC"/>
              <w:jc w:val="left"/>
              <w:rPr>
                <w:ins w:id="26" w:author="Zander, Olof" w:date="2023-08-11T18:43:00Z"/>
              </w:rPr>
            </w:pPr>
            <w:ins w:id="27" w:author="Zander, Olof" w:date="2023-08-11T18:43:00Z">
              <w:r>
                <w:t>NOTE 1:</w:t>
              </w:r>
              <w:r>
                <w:tab/>
                <w:t xml:space="preserve">Applicable for Rel-18 eRedCap UE for </w:t>
              </w:r>
              <w:r>
                <w:rPr>
                  <w:iCs/>
                </w:rPr>
                <w:t>RB allocations &gt; 20RB and RB start frequency is &lt; F</w:t>
              </w:r>
              <w:r w:rsidRPr="002130EE">
                <w:rPr>
                  <w:iCs/>
                  <w:vertAlign w:val="subscript"/>
                </w:rPr>
                <w:t>UL_low</w:t>
              </w:r>
              <w:r>
                <w:rPr>
                  <w:iCs/>
                </w:rPr>
                <w:t xml:space="preserve"> + 2MHz</w:t>
              </w:r>
              <w:r>
                <w:t>.</w:t>
              </w:r>
            </w:ins>
          </w:p>
        </w:tc>
      </w:tr>
    </w:tbl>
    <w:p w14:paraId="5326BEE3" w14:textId="77777777" w:rsidR="00E66B2C" w:rsidRDefault="00E66B2C" w:rsidP="00F971DF">
      <w:pPr>
        <w:pStyle w:val="Caption"/>
        <w:ind w:left="1656"/>
      </w:pPr>
    </w:p>
    <w:p w14:paraId="20A9C1C5" w14:textId="77777777" w:rsidR="00F971DF" w:rsidRPr="00F971DF" w:rsidRDefault="00F971DF" w:rsidP="00F971DF">
      <w:pPr>
        <w:overflowPunct w:val="0"/>
        <w:autoSpaceDE w:val="0"/>
        <w:autoSpaceDN w:val="0"/>
        <w:adjustRightInd w:val="0"/>
        <w:ind w:left="720"/>
        <w:textAlignment w:val="baseline"/>
        <w:rPr>
          <w:rFonts w:eastAsia="Times New Roman"/>
          <w:b/>
          <w:color w:val="0070C0"/>
          <w:u w:val="single"/>
          <w:lang w:eastAsia="ko-KR"/>
        </w:rPr>
      </w:pPr>
      <w:r w:rsidRPr="00F971DF">
        <w:rPr>
          <w:rFonts w:eastAsia="Times New Roman"/>
          <w:b/>
          <w:color w:val="0070C0"/>
          <w:u w:val="single"/>
          <w:lang w:eastAsia="ko-KR"/>
        </w:rPr>
        <w:t>Issue 1-4-3: NR IBB requirements on eRedCap for n71</w:t>
      </w:r>
    </w:p>
    <w:p w14:paraId="2B7B70F1" w14:textId="77777777" w:rsidR="00F971DF" w:rsidRPr="00F971DF" w:rsidRDefault="00F971DF" w:rsidP="00F971DF">
      <w:pPr>
        <w:numPr>
          <w:ilvl w:val="0"/>
          <w:numId w:val="31"/>
        </w:numPr>
        <w:overflowPunct w:val="0"/>
        <w:autoSpaceDE w:val="0"/>
        <w:autoSpaceDN w:val="0"/>
        <w:adjustRightInd w:val="0"/>
        <w:spacing w:after="120"/>
        <w:ind w:left="1440"/>
        <w:textAlignment w:val="baseline"/>
        <w:rPr>
          <w:color w:val="0070C0"/>
          <w:szCs w:val="24"/>
          <w:lang w:eastAsia="zh-CN"/>
        </w:rPr>
      </w:pPr>
      <w:r w:rsidRPr="00F971DF">
        <w:rPr>
          <w:color w:val="0070C0"/>
          <w:szCs w:val="24"/>
          <w:lang w:eastAsia="zh-CN"/>
        </w:rPr>
        <w:lastRenderedPageBreak/>
        <w:t>Proposals</w:t>
      </w:r>
    </w:p>
    <w:p w14:paraId="39A8A73E" w14:textId="77777777" w:rsidR="00F971DF" w:rsidRPr="00F971DF" w:rsidRDefault="00F971DF" w:rsidP="00F971DF">
      <w:pPr>
        <w:numPr>
          <w:ilvl w:val="1"/>
          <w:numId w:val="31"/>
        </w:numPr>
        <w:overflowPunct w:val="0"/>
        <w:autoSpaceDE w:val="0"/>
        <w:autoSpaceDN w:val="0"/>
        <w:adjustRightInd w:val="0"/>
        <w:spacing w:after="120"/>
        <w:ind w:left="2160"/>
        <w:textAlignment w:val="baseline"/>
        <w:rPr>
          <w:color w:val="0070C0"/>
          <w:szCs w:val="24"/>
          <w:lang w:eastAsia="zh-CN"/>
        </w:rPr>
      </w:pPr>
      <w:r w:rsidRPr="00F971DF">
        <w:rPr>
          <w:color w:val="0070C0"/>
          <w:szCs w:val="24"/>
          <w:lang w:eastAsia="zh-CN"/>
        </w:rPr>
        <w:t>Option 1</w:t>
      </w:r>
      <w:proofErr w:type="gramStart"/>
      <w:r w:rsidRPr="00F971DF">
        <w:rPr>
          <w:color w:val="0070C0"/>
          <w:szCs w:val="24"/>
          <w:lang w:eastAsia="zh-CN"/>
        </w:rPr>
        <w:t>:</w:t>
      </w:r>
      <w:r w:rsidRPr="00F971DF">
        <w:rPr>
          <w:b/>
          <w:bCs/>
          <w:lang w:val="en-US" w:eastAsia="en-GB"/>
        </w:rPr>
        <w:t xml:space="preserve"> </w:t>
      </w:r>
      <w:r w:rsidRPr="00F971DF">
        <w:rPr>
          <w:color w:val="0070C0"/>
          <w:szCs w:val="24"/>
          <w:lang w:eastAsia="zh-CN"/>
        </w:rPr>
        <w:t xml:space="preserve"> (</w:t>
      </w:r>
      <w:proofErr w:type="gramEnd"/>
      <w:r w:rsidRPr="00F971DF">
        <w:rPr>
          <w:color w:val="0070C0"/>
          <w:szCs w:val="24"/>
          <w:lang w:eastAsia="zh-CN"/>
        </w:rPr>
        <w:t xml:space="preserve">Sony) Add a note to TS 38.101-1, Table 7.6.2-2 allowing relaxation of the Case 3 (n71) and Case 5 (n105) in-band blocker level from -15dBm/-22dBm to -34 dBm for Rel-18 eRedCap devices, e.g.: </w:t>
      </w:r>
      <w:r w:rsidRPr="00F971DF">
        <w:rPr>
          <w:color w:val="0070C0"/>
          <w:szCs w:val="24"/>
          <w:lang w:eastAsia="zh-CN"/>
        </w:rPr>
        <w:br/>
        <w:t>“NOTE 6: Pinterferer is -34dBm for Rel-18 eRedCap devices.”</w:t>
      </w:r>
    </w:p>
    <w:p w14:paraId="6889FD6A" w14:textId="695DDA03" w:rsidR="00E66B2C" w:rsidRDefault="005A03DC" w:rsidP="008D18B2">
      <w:r>
        <w:t>From our understating, t</w:t>
      </w:r>
      <w:r w:rsidR="00576365">
        <w:t xml:space="preserve">he blocking level </w:t>
      </w:r>
      <w:r w:rsidR="000B6FD8">
        <w:t xml:space="preserve">-15 dBm </w:t>
      </w:r>
      <w:r w:rsidR="00576365">
        <w:t>is the specified based on the broadcasting</w:t>
      </w:r>
      <w:r w:rsidR="00A752F4">
        <w:t xml:space="preserve"> </w:t>
      </w:r>
      <w:r w:rsidR="000B6FD8">
        <w:t xml:space="preserve">signal in TR </w:t>
      </w:r>
      <w:r w:rsidR="00C045E8">
        <w:t>36.775. But as this level is derived assuming Rx antenna gain of -8 dBi at FCC, 3GPP has add margin on it considering there is also the</w:t>
      </w:r>
      <w:r w:rsidR="0092386D">
        <w:t xml:space="preserve"> other type of UE with 0 dBi antenna.  Then when it comes to the eRedCap UE for wearable use case, it is </w:t>
      </w:r>
      <w:r w:rsidR="002026A7">
        <w:t xml:space="preserve">a </w:t>
      </w:r>
      <w:r w:rsidR="0092386D">
        <w:t xml:space="preserve">question if antenna gain of </w:t>
      </w:r>
      <w:r w:rsidR="00CE0657">
        <w:t>such device would be less</w:t>
      </w:r>
      <w:r w:rsidR="005835E5">
        <w:t xml:space="preserve"> than 0 dBi</w:t>
      </w:r>
      <w:r w:rsidR="00CE0657">
        <w:t xml:space="preserve"> and therefore the received </w:t>
      </w:r>
      <w:r w:rsidR="00662806">
        <w:t xml:space="preserve">blocking level would be </w:t>
      </w:r>
      <w:r w:rsidR="005835E5">
        <w:t>lower</w:t>
      </w:r>
      <w:r w:rsidR="00662806">
        <w:t xml:space="preserve">. From this aspect, there is a need to understand what </w:t>
      </w:r>
      <w:proofErr w:type="gramStart"/>
      <w:r w:rsidR="00662806">
        <w:t xml:space="preserve">would be the antenna efficiency of the wearable device </w:t>
      </w:r>
      <w:r w:rsidR="00735C43">
        <w:t>and this</w:t>
      </w:r>
      <w:proofErr w:type="gramEnd"/>
      <w:r w:rsidR="00735C43">
        <w:t xml:space="preserve"> could relax the requirement and </w:t>
      </w:r>
      <w:r w:rsidR="00662806">
        <w:t>allow the SAW-less design</w:t>
      </w:r>
      <w:r w:rsidR="00354EF2">
        <w:t>.</w:t>
      </w:r>
      <w:r w:rsidR="005042EC">
        <w:t xml:space="preserve"> It is reported </w:t>
      </w:r>
      <w:r w:rsidR="004B058F">
        <w:t xml:space="preserve">[2] </w:t>
      </w:r>
      <w:r w:rsidR="005042EC">
        <w:t>that human body could absorb the electromagnetic wave</w:t>
      </w:r>
      <w:r w:rsidR="00CE5366">
        <w:t xml:space="preserve"> and the antenna efficiency may drop to -15 dB</w:t>
      </w:r>
      <w:r w:rsidR="00A6187A">
        <w:t xml:space="preserve"> even with a good design of the antenna in a limited space</w:t>
      </w:r>
      <w:r w:rsidR="003D5BA8">
        <w:t xml:space="preserve"> for wearable use case.</w:t>
      </w:r>
    </w:p>
    <w:p w14:paraId="3B50786B" w14:textId="6AB50D8F" w:rsidR="0028105A" w:rsidRDefault="0028105A" w:rsidP="008D18B2">
      <w:r w:rsidRPr="00F71644">
        <w:t xml:space="preserve">. </w:t>
      </w:r>
      <w:r>
        <w:t>“</w:t>
      </w:r>
      <w:r w:rsidRPr="00F71644">
        <w:t>In FCC R&amp;O 14-50, the television signal strength received by the UE is estimated at -23 dBm.</w:t>
      </w:r>
      <w:r>
        <w:t xml:space="preserve"> </w:t>
      </w:r>
      <w:r w:rsidRPr="00F71644">
        <w:t>This derivation is based on a received power level of -15 dBm coupled with a UE Rx antenna gain of -8 dBi.</w:t>
      </w:r>
      <w:r>
        <w:t>”</w:t>
      </w:r>
    </w:p>
    <w:p w14:paraId="559FEBFB" w14:textId="5DBDE9FE" w:rsidR="001367AB" w:rsidRDefault="001367AB" w:rsidP="008D18B2">
      <w:r>
        <w:t>The same question is for the coexisting requirement discussion, if antenna attenuation is much more for wearable device, the coexisting requirement may not be issue for the eRedCap wearable UE.</w:t>
      </w:r>
    </w:p>
    <w:p w14:paraId="1DEF11B4" w14:textId="01359EBA" w:rsidR="00C3492F" w:rsidRDefault="00C3492F" w:rsidP="00C3492F">
      <w:pPr>
        <w:pStyle w:val="Proposal"/>
        <w:rPr>
          <w:lang w:val="en-US"/>
        </w:rPr>
      </w:pPr>
      <w:bookmarkStart w:id="28" w:name="_Ref146719712"/>
      <w:r>
        <w:rPr>
          <w:lang w:val="en-US"/>
        </w:rPr>
        <w:t>Encourage proponent of the SAW-less design to report the antenna efficiency of the wearable eRedCap device.</w:t>
      </w:r>
      <w:bookmarkEnd w:id="28"/>
    </w:p>
    <w:p w14:paraId="0BA146C0" w14:textId="0642FE31" w:rsidR="00FF6FD4" w:rsidRDefault="00F469ED" w:rsidP="008D18B2">
      <w:r>
        <w:t xml:space="preserve">Considering the human body absorption effect </w:t>
      </w:r>
      <w:r w:rsidR="0099242B">
        <w:t>which make the wearable device antenna efficiency even worse</w:t>
      </w:r>
      <w:r w:rsidR="003D5BA8">
        <w:t xml:space="preserve">, we propose </w:t>
      </w:r>
      <w:r w:rsidR="0099242B">
        <w:t>a</w:t>
      </w:r>
      <w:r w:rsidR="003D5BA8">
        <w:t xml:space="preserve"> note and relaxation requirement in the coexisting requirement </w:t>
      </w:r>
      <w:r w:rsidR="00FF6FD4">
        <w:t>for n13 below</w:t>
      </w:r>
      <w:r w:rsidR="00C3492F">
        <w:t>.</w:t>
      </w:r>
    </w:p>
    <w:p w14:paraId="323DF1E3" w14:textId="170F542B" w:rsidR="00354EF2" w:rsidRDefault="0099242B" w:rsidP="00354EF2">
      <w:pPr>
        <w:pStyle w:val="Proposal"/>
        <w:rPr>
          <w:lang w:val="en-US"/>
        </w:rPr>
      </w:pPr>
      <w:bookmarkStart w:id="29" w:name="_Ref146719724"/>
      <w:r>
        <w:rPr>
          <w:lang w:val="en-US"/>
        </w:rPr>
        <w:t xml:space="preserve">Adding a note on the coexisting requirement </w:t>
      </w:r>
      <w:r w:rsidR="002D2C83">
        <w:rPr>
          <w:lang w:val="en-US"/>
        </w:rPr>
        <w:t>for co-exsitng requirement</w:t>
      </w:r>
      <w:r w:rsidR="0018395D">
        <w:rPr>
          <w:lang w:val="en-US"/>
        </w:rPr>
        <w:t xml:space="preserve"> if it is justified to do so</w:t>
      </w:r>
      <w:r w:rsidR="002D2C83">
        <w:rPr>
          <w:lang w:val="en-US"/>
        </w:rPr>
        <w:t>.</w:t>
      </w:r>
      <w:bookmarkEnd w:id="29"/>
      <w:r w:rsidR="002D2C83">
        <w:rPr>
          <w:lang w:val="en-US"/>
        </w:rPr>
        <w:t xml:space="preserve"> </w:t>
      </w:r>
    </w:p>
    <w:p w14:paraId="53B1C2C5" w14:textId="3A13A5BA" w:rsidR="0004223D" w:rsidRDefault="0004223D" w:rsidP="0004223D">
      <w:pPr>
        <w:pStyle w:val="ListParagraph"/>
        <w:numPr>
          <w:ilvl w:val="0"/>
          <w:numId w:val="48"/>
        </w:numPr>
      </w:pPr>
      <w:proofErr w:type="gramStart"/>
      <w:r w:rsidRPr="0004223D">
        <w:rPr>
          <w:lang w:val="en-US"/>
        </w:rPr>
        <w:t>“</w:t>
      </w:r>
      <w:r>
        <w:t xml:space="preserve"> Note</w:t>
      </w:r>
      <w:proofErr w:type="gramEnd"/>
      <w:r>
        <w:t xml:space="preserve">: </w:t>
      </w:r>
      <w:r w:rsidRPr="00C3492F">
        <w:t xml:space="preserve">the requirement applies to </w:t>
      </w:r>
      <w:r>
        <w:t xml:space="preserve">wearable </w:t>
      </w:r>
      <w:r w:rsidRPr="00C3492F">
        <w:t xml:space="preserve">eRedCap UE </w:t>
      </w:r>
      <w:r>
        <w:t>operating in HD-FDD mode”</w:t>
      </w:r>
    </w:p>
    <w:p w14:paraId="526F28EF" w14:textId="637275DD" w:rsidR="00D6353B" w:rsidRDefault="000524D2" w:rsidP="000524D2">
      <w:pPr>
        <w:pStyle w:val="Proposal"/>
        <w:numPr>
          <w:ilvl w:val="0"/>
          <w:numId w:val="0"/>
        </w:numPr>
        <w:rPr>
          <w:b w:val="0"/>
          <w:bCs/>
        </w:rPr>
      </w:pPr>
      <w:r>
        <w:rPr>
          <w:b w:val="0"/>
          <w:bCs/>
        </w:rPr>
        <w:t>As the above discussion is targeting the Rel-18 eRedCap UE</w:t>
      </w:r>
      <w:r w:rsidR="002A3CE0">
        <w:rPr>
          <w:b w:val="0"/>
          <w:bCs/>
        </w:rPr>
        <w:t xml:space="preserve"> for band specific change, it then should </w:t>
      </w:r>
      <w:r w:rsidR="00BF482D">
        <w:rPr>
          <w:b w:val="0"/>
          <w:bCs/>
        </w:rPr>
        <w:t xml:space="preserve">be understood this is the release independent feature discussion for eRedCap UE which is release independent from Rel-18.  If no conclusion would be reached within the Rel-18 work item phase for eRedCap, such discussion could be also </w:t>
      </w:r>
      <w:r w:rsidR="00616F87">
        <w:rPr>
          <w:b w:val="0"/>
          <w:bCs/>
        </w:rPr>
        <w:t>done within maintenance phase or a work item in Rel-</w:t>
      </w:r>
      <w:proofErr w:type="gramStart"/>
      <w:r w:rsidR="00616F87">
        <w:rPr>
          <w:b w:val="0"/>
          <w:bCs/>
        </w:rPr>
        <w:t>19 time</w:t>
      </w:r>
      <w:proofErr w:type="gramEnd"/>
      <w:r w:rsidR="00616F87">
        <w:rPr>
          <w:b w:val="0"/>
          <w:bCs/>
        </w:rPr>
        <w:t xml:space="preserve"> frame.</w:t>
      </w:r>
    </w:p>
    <w:p w14:paraId="2F044497" w14:textId="3041BD5C" w:rsidR="00616F87" w:rsidRPr="00D6353B" w:rsidRDefault="00616F87" w:rsidP="00616F87">
      <w:pPr>
        <w:pStyle w:val="Proposal"/>
      </w:pPr>
      <w:bookmarkStart w:id="30" w:name="_Ref146719734"/>
      <w:r>
        <w:t xml:space="preserve">Band specific change on the eRedCap UE should be deemed as release independent change and no impact on the Rel-18 eRedCap UE </w:t>
      </w:r>
      <w:r w:rsidR="000441E3">
        <w:t>work item.</w:t>
      </w:r>
      <w:bookmarkEnd w:id="30"/>
    </w:p>
    <w:p w14:paraId="5DC5FE81" w14:textId="77777777" w:rsidR="00354EF2" w:rsidRPr="00354EF2" w:rsidRDefault="00354EF2" w:rsidP="008D18B2">
      <w:pPr>
        <w:rPr>
          <w:lang w:val="en-US"/>
        </w:rPr>
      </w:pPr>
    </w:p>
    <w:p w14:paraId="57022FC3" w14:textId="77777777" w:rsidR="00E2572C" w:rsidRPr="00F102E6" w:rsidRDefault="00E2572C" w:rsidP="00E2572C">
      <w:pPr>
        <w:pStyle w:val="Heading1"/>
      </w:pPr>
      <w:r w:rsidRPr="00F102E6">
        <w:t>Conclusions</w:t>
      </w:r>
    </w:p>
    <w:p w14:paraId="09EF2AA1" w14:textId="349616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161F4A">
        <w:t xml:space="preserve">remaining </w:t>
      </w:r>
      <w:r w:rsidR="00CB68A8">
        <w:t>specification impact</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1EF2721F" w14:textId="063CFF32" w:rsidR="0018395D" w:rsidRDefault="00C12F61" w:rsidP="009F5C86">
      <w:r>
        <w:fldChar w:fldCharType="begin"/>
      </w:r>
      <w:r>
        <w:instrText xml:space="preserve"> REF _Ref134525262 \n \h </w:instrText>
      </w:r>
      <w:r>
        <w:fldChar w:fldCharType="separate"/>
      </w:r>
      <w:r>
        <w:t>Observation 1</w:t>
      </w:r>
      <w:r>
        <w:fldChar w:fldCharType="end"/>
      </w:r>
      <w:r>
        <w:t xml:space="preserve"> </w:t>
      </w:r>
      <w:r>
        <w:fldChar w:fldCharType="begin"/>
      </w:r>
      <w:r>
        <w:instrText xml:space="preserve"> REF _Ref134525262 \h </w:instrText>
      </w:r>
      <w:r>
        <w:fldChar w:fldCharType="separate"/>
      </w:r>
      <w:r>
        <w:rPr>
          <w:lang w:val="en-US"/>
        </w:rPr>
        <w:t xml:space="preserve">The maximum TBS for eRedCap depends on numerology parameter </w:t>
      </w:r>
      <w:proofErr w:type="gramStart"/>
      <w:r w:rsidRPr="00097D0C">
        <w:rPr>
          <w:lang w:val="en-US"/>
        </w:rPr>
        <w:t>µ</w:t>
      </w:r>
      <w:r w:rsidRPr="00097D0C" w:rsidDel="00097D0C">
        <w:rPr>
          <w:lang w:val="en-US"/>
        </w:rPr>
        <w:t xml:space="preserve"> </w:t>
      </w:r>
      <w:r>
        <w:rPr>
          <w:lang w:val="en-US"/>
        </w:rPr>
        <w:t>.</w:t>
      </w:r>
      <w:proofErr w:type="gramEnd"/>
      <w:r>
        <w:fldChar w:fldCharType="end"/>
      </w:r>
    </w:p>
    <w:p w14:paraId="1F391124" w14:textId="3D3807BE" w:rsidR="00C12F61" w:rsidRDefault="00C12F61" w:rsidP="009F5C86">
      <w:r>
        <w:fldChar w:fldCharType="begin"/>
      </w:r>
      <w:r>
        <w:instrText xml:space="preserve"> REF _Ref146719673 \n \h </w:instrText>
      </w:r>
      <w:r>
        <w:fldChar w:fldCharType="separate"/>
      </w:r>
      <w:r>
        <w:t>Proposal-1:</w:t>
      </w:r>
      <w:r>
        <w:fldChar w:fldCharType="end"/>
      </w:r>
      <w:r>
        <w:t xml:space="preserve"> </w:t>
      </w:r>
      <w:r>
        <w:fldChar w:fldCharType="begin"/>
      </w:r>
      <w:r>
        <w:instrText xml:space="preserve"> REF _Ref146719673 \h </w:instrText>
      </w:r>
      <w:r>
        <w:fldChar w:fldCharType="separate"/>
      </w:r>
      <w:r>
        <w:rPr>
          <w:lang w:val="en-US"/>
        </w:rPr>
        <w:t>PRB should change from 25 to 20 so that TBS = 9736 bits (SCS=15kHz) with MCS 24</w:t>
      </w:r>
      <w:r>
        <w:fldChar w:fldCharType="end"/>
      </w:r>
    </w:p>
    <w:p w14:paraId="3EF601F4" w14:textId="5951C4E9" w:rsidR="00C12F61" w:rsidRDefault="00C12F61" w:rsidP="009F5C86">
      <w:r>
        <w:fldChar w:fldCharType="begin"/>
      </w:r>
      <w:r>
        <w:instrText xml:space="preserve"> REF _Ref142661705 \n \h </w:instrText>
      </w:r>
      <w:r>
        <w:fldChar w:fldCharType="separate"/>
      </w:r>
      <w:r>
        <w:t>Proposal-2:</w:t>
      </w:r>
      <w:r>
        <w:fldChar w:fldCharType="end"/>
      </w:r>
      <w:r>
        <w:t xml:space="preserve"> </w:t>
      </w:r>
      <w:r>
        <w:fldChar w:fldCharType="begin"/>
      </w:r>
      <w:r>
        <w:instrText xml:space="preserve"> REF _Ref142661705 \h </w:instrText>
      </w:r>
      <w:r>
        <w:fldChar w:fldCharType="separate"/>
      </w:r>
      <w:r>
        <w:rPr>
          <w:lang w:val="en-US"/>
        </w:rPr>
        <w:t>The new FRC applies for both types of eRedCap UE.</w:t>
      </w:r>
      <w:r>
        <w:fldChar w:fldCharType="end"/>
      </w:r>
    </w:p>
    <w:p w14:paraId="4E64341D" w14:textId="00D8B765" w:rsidR="00C12F61" w:rsidRDefault="00C12F61" w:rsidP="009F5C86">
      <w:r>
        <w:fldChar w:fldCharType="begin"/>
      </w:r>
      <w:r>
        <w:instrText xml:space="preserve"> REF _Ref146719697 \n \h </w:instrText>
      </w:r>
      <w:r>
        <w:fldChar w:fldCharType="separate"/>
      </w:r>
      <w:r>
        <w:t>Proposal-3:</w:t>
      </w:r>
      <w:r>
        <w:fldChar w:fldCharType="end"/>
      </w:r>
      <w:r>
        <w:t xml:space="preserve"> </w:t>
      </w:r>
      <w:r>
        <w:fldChar w:fldCharType="begin"/>
      </w:r>
      <w:r>
        <w:instrText xml:space="preserve"> REF _Ref146719697 \h </w:instrText>
      </w:r>
      <w:r>
        <w:fldChar w:fldCharType="separate"/>
      </w:r>
      <w:r>
        <w:rPr>
          <w:lang w:val="en-US"/>
        </w:rPr>
        <w:t>No 60kHz SCS support in the eRedCap UE.</w:t>
      </w:r>
      <w:r>
        <w:fldChar w:fldCharType="end"/>
      </w:r>
    </w:p>
    <w:p w14:paraId="26EF1030" w14:textId="0DA7AEF5" w:rsidR="00675F5F" w:rsidRDefault="00675F5F" w:rsidP="009F5C86">
      <w:r>
        <w:fldChar w:fldCharType="begin"/>
      </w:r>
      <w:r>
        <w:instrText xml:space="preserve"> REF _Ref146719712 \n \h </w:instrText>
      </w:r>
      <w:r>
        <w:fldChar w:fldCharType="separate"/>
      </w:r>
      <w:r>
        <w:t>Proposal-4:</w:t>
      </w:r>
      <w:r>
        <w:fldChar w:fldCharType="end"/>
      </w:r>
      <w:r>
        <w:t xml:space="preserve"> </w:t>
      </w:r>
      <w:r>
        <w:fldChar w:fldCharType="begin"/>
      </w:r>
      <w:r>
        <w:instrText xml:space="preserve"> REF _Ref146719712 \h </w:instrText>
      </w:r>
      <w:r>
        <w:fldChar w:fldCharType="separate"/>
      </w:r>
      <w:r>
        <w:rPr>
          <w:lang w:val="en-US"/>
        </w:rPr>
        <w:t>Encourage proponent of the SAW-less design to report the antenna efficiency of the wearable eRedCap device.</w:t>
      </w:r>
      <w:r>
        <w:fldChar w:fldCharType="end"/>
      </w:r>
    </w:p>
    <w:p w14:paraId="28EF14B8" w14:textId="1D358AF2" w:rsidR="00675F5F" w:rsidRDefault="00675F5F" w:rsidP="009F5C86">
      <w:r>
        <w:fldChar w:fldCharType="begin"/>
      </w:r>
      <w:r>
        <w:instrText xml:space="preserve"> REF _Ref146719724 \n \h </w:instrText>
      </w:r>
      <w:r>
        <w:fldChar w:fldCharType="separate"/>
      </w:r>
      <w:r>
        <w:t>Proposal-5:</w:t>
      </w:r>
      <w:r>
        <w:fldChar w:fldCharType="end"/>
      </w:r>
      <w:r>
        <w:t xml:space="preserve"> </w:t>
      </w:r>
      <w:r>
        <w:fldChar w:fldCharType="begin"/>
      </w:r>
      <w:r>
        <w:instrText xml:space="preserve"> REF _Ref146719724 \h </w:instrText>
      </w:r>
      <w:r>
        <w:fldChar w:fldCharType="separate"/>
      </w:r>
      <w:r>
        <w:rPr>
          <w:lang w:val="en-US"/>
        </w:rPr>
        <w:t>Adding a note on the coexisting requirement for co-exsitng requirement if it is justified to do so.</w:t>
      </w:r>
      <w:r>
        <w:fldChar w:fldCharType="end"/>
      </w:r>
    </w:p>
    <w:p w14:paraId="3165EA5B" w14:textId="7F79B5D7" w:rsidR="00675F5F" w:rsidRDefault="00675F5F" w:rsidP="009F5C86">
      <w:r>
        <w:fldChar w:fldCharType="begin"/>
      </w:r>
      <w:r>
        <w:instrText xml:space="preserve"> REF _Ref146719734 \n \h </w:instrText>
      </w:r>
      <w:r>
        <w:fldChar w:fldCharType="separate"/>
      </w:r>
      <w:r>
        <w:t>Proposal-6:</w:t>
      </w:r>
      <w:r>
        <w:fldChar w:fldCharType="end"/>
      </w:r>
      <w:r>
        <w:t xml:space="preserve"> </w:t>
      </w:r>
      <w:r>
        <w:fldChar w:fldCharType="begin"/>
      </w:r>
      <w:r>
        <w:instrText xml:space="preserve"> REF _Ref146719734 \h </w:instrText>
      </w:r>
      <w:r>
        <w:fldChar w:fldCharType="separate"/>
      </w:r>
      <w:r>
        <w:t>Band specific change on the eRedCap UE should be deemed as release independent change and no impact on the Rel-18 eRedCap UE work item.</w:t>
      </w:r>
      <w:r>
        <w:fldChar w:fldCharType="end"/>
      </w:r>
    </w:p>
    <w:p w14:paraId="2263E547" w14:textId="77777777" w:rsidR="009506E1" w:rsidRPr="00F102E6" w:rsidRDefault="009506E1" w:rsidP="009506E1">
      <w:pPr>
        <w:pStyle w:val="Heading1"/>
      </w:pPr>
      <w:r w:rsidRPr="00F102E6">
        <w:lastRenderedPageBreak/>
        <w:t>References</w:t>
      </w:r>
    </w:p>
    <w:p w14:paraId="1A7E2383" w14:textId="429FF81B" w:rsidR="000B7D28" w:rsidRDefault="00B937FA" w:rsidP="006F35DA">
      <w:pPr>
        <w:pStyle w:val="Reference"/>
      </w:pPr>
      <w:bookmarkStart w:id="31" w:name="_Ref115362883"/>
      <w:r w:rsidRPr="00B937FA">
        <w:t>R4-2314744</w:t>
      </w:r>
      <w:r w:rsidR="00E72730">
        <w:t>,</w:t>
      </w:r>
      <w:r w:rsidR="00E72730" w:rsidRPr="00E72730">
        <w:t xml:space="preserve"> WF on eRedCap UE RF requirements</w:t>
      </w:r>
      <w:r w:rsidR="007E5845">
        <w:t>, Ericsson</w:t>
      </w:r>
    </w:p>
    <w:p w14:paraId="54F9B397" w14:textId="5F123269" w:rsidR="00BC218E" w:rsidRDefault="00244B5D" w:rsidP="006F35DA">
      <w:pPr>
        <w:pStyle w:val="Reference"/>
      </w:pPr>
      <w:hyperlink r:id="rId11" w:history="1">
        <w:r w:rsidR="00BC218E">
          <w:rPr>
            <w:rStyle w:val="Hyperlink"/>
          </w:rPr>
          <w:t>Wearable Antennas (antenna-theory.com)</w:t>
        </w:r>
      </w:hyperlink>
    </w:p>
    <w:bookmarkEnd w:id="31"/>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4A4A" w14:textId="77777777" w:rsidR="00E62607" w:rsidRDefault="00E62607">
      <w:r>
        <w:separator/>
      </w:r>
    </w:p>
  </w:endnote>
  <w:endnote w:type="continuationSeparator" w:id="0">
    <w:p w14:paraId="4E51949F" w14:textId="77777777" w:rsidR="00E62607" w:rsidRDefault="00E62607">
      <w:r>
        <w:continuationSeparator/>
      </w:r>
    </w:p>
  </w:endnote>
  <w:endnote w:type="continuationNotice" w:id="1">
    <w:p w14:paraId="0C28819F" w14:textId="77777777" w:rsidR="00E62607" w:rsidRDefault="00E6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75B6" w14:textId="77777777" w:rsidR="00E62607" w:rsidRDefault="00E62607">
      <w:r>
        <w:separator/>
      </w:r>
    </w:p>
  </w:footnote>
  <w:footnote w:type="continuationSeparator" w:id="0">
    <w:p w14:paraId="04D5358E" w14:textId="77777777" w:rsidR="00E62607" w:rsidRDefault="00E62607">
      <w:r>
        <w:continuationSeparator/>
      </w:r>
    </w:p>
  </w:footnote>
  <w:footnote w:type="continuationNotice" w:id="1">
    <w:p w14:paraId="41B51207" w14:textId="77777777" w:rsidR="00E62607" w:rsidRDefault="00E6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2F95197E"/>
    <w:multiLevelType w:val="hybridMultilevel"/>
    <w:tmpl w:val="59B8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7639DC"/>
    <w:multiLevelType w:val="hybridMultilevel"/>
    <w:tmpl w:val="B95C7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E3C84"/>
    <w:multiLevelType w:val="hybridMultilevel"/>
    <w:tmpl w:val="A7D41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4"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1"/>
  </w:num>
  <w:num w:numId="2" w16cid:durableId="1683632144">
    <w:abstractNumId w:val="9"/>
  </w:num>
  <w:num w:numId="3" w16cid:durableId="1539507641">
    <w:abstractNumId w:val="39"/>
  </w:num>
  <w:num w:numId="4" w16cid:durableId="482430763">
    <w:abstractNumId w:val="2"/>
  </w:num>
  <w:num w:numId="5" w16cid:durableId="1846243789">
    <w:abstractNumId w:val="27"/>
  </w:num>
  <w:num w:numId="6" w16cid:durableId="1913002263">
    <w:abstractNumId w:val="16"/>
  </w:num>
  <w:num w:numId="7" w16cid:durableId="904952223">
    <w:abstractNumId w:val="14"/>
  </w:num>
  <w:num w:numId="8" w16cid:durableId="100802217">
    <w:abstractNumId w:val="30"/>
  </w:num>
  <w:num w:numId="9" w16cid:durableId="1046949084">
    <w:abstractNumId w:val="28"/>
  </w:num>
  <w:num w:numId="10" w16cid:durableId="1415977962">
    <w:abstractNumId w:val="6"/>
    <w:lvlOverride w:ilvl="0">
      <w:startOverride w:val="1"/>
    </w:lvlOverride>
  </w:num>
  <w:num w:numId="11" w16cid:durableId="18144495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5"/>
  </w:num>
  <w:num w:numId="13" w16cid:durableId="850753009">
    <w:abstractNumId w:val="7"/>
  </w:num>
  <w:num w:numId="14" w16cid:durableId="2013027929">
    <w:abstractNumId w:val="0"/>
  </w:num>
  <w:num w:numId="15" w16cid:durableId="834421160">
    <w:abstractNumId w:val="34"/>
  </w:num>
  <w:num w:numId="16" w16cid:durableId="197398288">
    <w:abstractNumId w:val="37"/>
  </w:num>
  <w:num w:numId="17" w16cid:durableId="364520585">
    <w:abstractNumId w:val="40"/>
  </w:num>
  <w:num w:numId="18" w16cid:durableId="1926914807">
    <w:abstractNumId w:val="41"/>
  </w:num>
  <w:num w:numId="19" w16cid:durableId="2021614440">
    <w:abstractNumId w:val="13"/>
  </w:num>
  <w:num w:numId="20" w16cid:durableId="1693874216">
    <w:abstractNumId w:val="3"/>
  </w:num>
  <w:num w:numId="21" w16cid:durableId="1825587229">
    <w:abstractNumId w:val="18"/>
  </w:num>
  <w:num w:numId="22" w16cid:durableId="1720786235">
    <w:abstractNumId w:val="19"/>
  </w:num>
  <w:num w:numId="23" w16cid:durableId="446042024">
    <w:abstractNumId w:val="15"/>
  </w:num>
  <w:num w:numId="24" w16cid:durableId="1231309433">
    <w:abstractNumId w:val="36"/>
  </w:num>
  <w:num w:numId="25" w16cid:durableId="1465003580">
    <w:abstractNumId w:val="4"/>
  </w:num>
  <w:num w:numId="26" w16cid:durableId="1694114581">
    <w:abstractNumId w:val="1"/>
  </w:num>
  <w:num w:numId="27" w16cid:durableId="404425782">
    <w:abstractNumId w:val="35"/>
  </w:num>
  <w:num w:numId="28" w16cid:durableId="622734930">
    <w:abstractNumId w:val="29"/>
  </w:num>
  <w:num w:numId="29" w16cid:durableId="1573083917">
    <w:abstractNumId w:val="21"/>
  </w:num>
  <w:num w:numId="30" w16cid:durableId="1173182060">
    <w:abstractNumId w:val="31"/>
  </w:num>
  <w:num w:numId="31" w16cid:durableId="929462637">
    <w:abstractNumId w:val="32"/>
  </w:num>
  <w:num w:numId="32" w16cid:durableId="262154889">
    <w:abstractNumId w:val="24"/>
  </w:num>
  <w:num w:numId="33" w16cid:durableId="1639844403">
    <w:abstractNumId w:val="5"/>
  </w:num>
  <w:num w:numId="34" w16cid:durableId="189416471">
    <w:abstractNumId w:val="6"/>
    <w:lvlOverride w:ilvl="0">
      <w:startOverride w:val="1"/>
    </w:lvlOverride>
  </w:num>
  <w:num w:numId="35" w16cid:durableId="2120681540">
    <w:abstractNumId w:val="10"/>
  </w:num>
  <w:num w:numId="36" w16cid:durableId="1297688264">
    <w:abstractNumId w:val="33"/>
  </w:num>
  <w:num w:numId="37" w16cid:durableId="1427965750">
    <w:abstractNumId w:val="8"/>
  </w:num>
  <w:num w:numId="38" w16cid:durableId="2108889797">
    <w:abstractNumId w:val="6"/>
    <w:lvlOverride w:ilvl="0">
      <w:startOverride w:val="1"/>
    </w:lvlOverride>
  </w:num>
  <w:num w:numId="39" w16cid:durableId="1124345473">
    <w:abstractNumId w:val="38"/>
  </w:num>
  <w:num w:numId="40" w16cid:durableId="150022137">
    <w:abstractNumId w:val="12"/>
  </w:num>
  <w:num w:numId="41" w16cid:durableId="1095632346">
    <w:abstractNumId w:val="23"/>
  </w:num>
  <w:num w:numId="42" w16cid:durableId="1225143869">
    <w:abstractNumId w:val="6"/>
    <w:lvlOverride w:ilvl="0">
      <w:startOverride w:val="1"/>
    </w:lvlOverride>
  </w:num>
  <w:num w:numId="43" w16cid:durableId="1820462086">
    <w:abstractNumId w:val="6"/>
    <w:lvlOverride w:ilvl="0">
      <w:startOverride w:val="1"/>
    </w:lvlOverride>
  </w:num>
  <w:num w:numId="44" w16cid:durableId="918710545">
    <w:abstractNumId w:val="6"/>
    <w:lvlOverride w:ilvl="0">
      <w:startOverride w:val="1"/>
    </w:lvlOverride>
  </w:num>
  <w:num w:numId="45" w16cid:durableId="1375615258">
    <w:abstractNumId w:val="22"/>
  </w:num>
  <w:num w:numId="46" w16cid:durableId="536549732">
    <w:abstractNumId w:val="17"/>
  </w:num>
  <w:num w:numId="47" w16cid:durableId="516503968">
    <w:abstractNumId w:val="6"/>
  </w:num>
  <w:num w:numId="48" w16cid:durableId="194052972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012"/>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224"/>
    <w:rsid w:val="00005334"/>
    <w:rsid w:val="00005A69"/>
    <w:rsid w:val="00005BF4"/>
    <w:rsid w:val="00006051"/>
    <w:rsid w:val="0000621F"/>
    <w:rsid w:val="00006423"/>
    <w:rsid w:val="00006AEE"/>
    <w:rsid w:val="00006E8B"/>
    <w:rsid w:val="000071CB"/>
    <w:rsid w:val="0000758C"/>
    <w:rsid w:val="00010DBA"/>
    <w:rsid w:val="00010FD2"/>
    <w:rsid w:val="00011776"/>
    <w:rsid w:val="00011AB2"/>
    <w:rsid w:val="00011B0A"/>
    <w:rsid w:val="00011C9A"/>
    <w:rsid w:val="00011EFD"/>
    <w:rsid w:val="000122C6"/>
    <w:rsid w:val="00012B35"/>
    <w:rsid w:val="00012BBC"/>
    <w:rsid w:val="000133F8"/>
    <w:rsid w:val="0001438F"/>
    <w:rsid w:val="00014E00"/>
    <w:rsid w:val="00015CE9"/>
    <w:rsid w:val="00015DDF"/>
    <w:rsid w:val="00016429"/>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51C"/>
    <w:rsid w:val="000359EF"/>
    <w:rsid w:val="000361D1"/>
    <w:rsid w:val="00036C12"/>
    <w:rsid w:val="00036E97"/>
    <w:rsid w:val="00037BA8"/>
    <w:rsid w:val="00037C2C"/>
    <w:rsid w:val="00037DD5"/>
    <w:rsid w:val="000402B3"/>
    <w:rsid w:val="000402C2"/>
    <w:rsid w:val="0004053A"/>
    <w:rsid w:val="00040CDF"/>
    <w:rsid w:val="00041335"/>
    <w:rsid w:val="0004218E"/>
    <w:rsid w:val="0004223D"/>
    <w:rsid w:val="000424CE"/>
    <w:rsid w:val="000427B6"/>
    <w:rsid w:val="00042939"/>
    <w:rsid w:val="00042AEE"/>
    <w:rsid w:val="00042C19"/>
    <w:rsid w:val="000432F5"/>
    <w:rsid w:val="0004348E"/>
    <w:rsid w:val="000435ED"/>
    <w:rsid w:val="00043CAE"/>
    <w:rsid w:val="00043D83"/>
    <w:rsid w:val="00043F94"/>
    <w:rsid w:val="000441E3"/>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4D2"/>
    <w:rsid w:val="000526D9"/>
    <w:rsid w:val="000529F9"/>
    <w:rsid w:val="0005344B"/>
    <w:rsid w:val="000538BC"/>
    <w:rsid w:val="00053F40"/>
    <w:rsid w:val="000543E5"/>
    <w:rsid w:val="00054559"/>
    <w:rsid w:val="00054742"/>
    <w:rsid w:val="00054B9C"/>
    <w:rsid w:val="00054BEC"/>
    <w:rsid w:val="0005543B"/>
    <w:rsid w:val="00055E32"/>
    <w:rsid w:val="00055FC7"/>
    <w:rsid w:val="000561ED"/>
    <w:rsid w:val="00056D01"/>
    <w:rsid w:val="00057082"/>
    <w:rsid w:val="0005775F"/>
    <w:rsid w:val="00057821"/>
    <w:rsid w:val="00057B21"/>
    <w:rsid w:val="000604BF"/>
    <w:rsid w:val="0006059F"/>
    <w:rsid w:val="0006072E"/>
    <w:rsid w:val="00060F41"/>
    <w:rsid w:val="00061143"/>
    <w:rsid w:val="000616DD"/>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77DE6"/>
    <w:rsid w:val="00080131"/>
    <w:rsid w:val="00080381"/>
    <w:rsid w:val="000803B2"/>
    <w:rsid w:val="00080E61"/>
    <w:rsid w:val="00081975"/>
    <w:rsid w:val="00082219"/>
    <w:rsid w:val="0008233D"/>
    <w:rsid w:val="000824E4"/>
    <w:rsid w:val="00082652"/>
    <w:rsid w:val="00083270"/>
    <w:rsid w:val="00083389"/>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D0C"/>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866"/>
    <w:rsid w:val="000B3C49"/>
    <w:rsid w:val="000B3DB9"/>
    <w:rsid w:val="000B43F3"/>
    <w:rsid w:val="000B4512"/>
    <w:rsid w:val="000B4CE6"/>
    <w:rsid w:val="000B4D9C"/>
    <w:rsid w:val="000B5103"/>
    <w:rsid w:val="000B5130"/>
    <w:rsid w:val="000B5909"/>
    <w:rsid w:val="000B6A92"/>
    <w:rsid w:val="000B6D8E"/>
    <w:rsid w:val="000B6EBE"/>
    <w:rsid w:val="000B6FD8"/>
    <w:rsid w:val="000B74F1"/>
    <w:rsid w:val="000B7C02"/>
    <w:rsid w:val="000B7D28"/>
    <w:rsid w:val="000B7DD2"/>
    <w:rsid w:val="000C02FF"/>
    <w:rsid w:val="000C09B5"/>
    <w:rsid w:val="000C160E"/>
    <w:rsid w:val="000C180A"/>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5C7"/>
    <w:rsid w:val="000D5E8D"/>
    <w:rsid w:val="000D6135"/>
    <w:rsid w:val="000D7070"/>
    <w:rsid w:val="000D7FCB"/>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52A"/>
    <w:rsid w:val="00101169"/>
    <w:rsid w:val="001016F8"/>
    <w:rsid w:val="0010279D"/>
    <w:rsid w:val="00102F19"/>
    <w:rsid w:val="00103C2E"/>
    <w:rsid w:val="00103CC1"/>
    <w:rsid w:val="001047A8"/>
    <w:rsid w:val="0010526A"/>
    <w:rsid w:val="00105316"/>
    <w:rsid w:val="00105810"/>
    <w:rsid w:val="00105A9D"/>
    <w:rsid w:val="00106653"/>
    <w:rsid w:val="0010697A"/>
    <w:rsid w:val="00106A61"/>
    <w:rsid w:val="0010726C"/>
    <w:rsid w:val="00107A4A"/>
    <w:rsid w:val="00110644"/>
    <w:rsid w:val="001110A2"/>
    <w:rsid w:val="0011179D"/>
    <w:rsid w:val="00111CEA"/>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2FA9"/>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3A8"/>
    <w:rsid w:val="00135484"/>
    <w:rsid w:val="0013548B"/>
    <w:rsid w:val="001357BA"/>
    <w:rsid w:val="00135A85"/>
    <w:rsid w:val="00135E52"/>
    <w:rsid w:val="001367AB"/>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30E5"/>
    <w:rsid w:val="00153276"/>
    <w:rsid w:val="00153DDD"/>
    <w:rsid w:val="00154321"/>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984"/>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807"/>
    <w:rsid w:val="00170F14"/>
    <w:rsid w:val="001714AA"/>
    <w:rsid w:val="00171591"/>
    <w:rsid w:val="00171A06"/>
    <w:rsid w:val="00171DE0"/>
    <w:rsid w:val="00171E83"/>
    <w:rsid w:val="00171EEF"/>
    <w:rsid w:val="0017202E"/>
    <w:rsid w:val="00172C0D"/>
    <w:rsid w:val="00173174"/>
    <w:rsid w:val="001731DA"/>
    <w:rsid w:val="00173813"/>
    <w:rsid w:val="00173C08"/>
    <w:rsid w:val="00173C72"/>
    <w:rsid w:val="00173E5D"/>
    <w:rsid w:val="00173EAB"/>
    <w:rsid w:val="00173F8D"/>
    <w:rsid w:val="00174056"/>
    <w:rsid w:val="00174101"/>
    <w:rsid w:val="00174E28"/>
    <w:rsid w:val="00174E49"/>
    <w:rsid w:val="00175C86"/>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395D"/>
    <w:rsid w:val="00184658"/>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469A"/>
    <w:rsid w:val="00194867"/>
    <w:rsid w:val="00194947"/>
    <w:rsid w:val="001949B8"/>
    <w:rsid w:val="00194B00"/>
    <w:rsid w:val="0019509D"/>
    <w:rsid w:val="001950BB"/>
    <w:rsid w:val="001954C9"/>
    <w:rsid w:val="001957F3"/>
    <w:rsid w:val="00196139"/>
    <w:rsid w:val="001968D2"/>
    <w:rsid w:val="0019726C"/>
    <w:rsid w:val="0019788F"/>
    <w:rsid w:val="00197DBB"/>
    <w:rsid w:val="00197E5E"/>
    <w:rsid w:val="001A0273"/>
    <w:rsid w:val="001A0683"/>
    <w:rsid w:val="001A11FC"/>
    <w:rsid w:val="001A122F"/>
    <w:rsid w:val="001A12C3"/>
    <w:rsid w:val="001A1EB5"/>
    <w:rsid w:val="001A27F9"/>
    <w:rsid w:val="001A3AD2"/>
    <w:rsid w:val="001A3B4D"/>
    <w:rsid w:val="001A41FB"/>
    <w:rsid w:val="001A43D1"/>
    <w:rsid w:val="001A4BBB"/>
    <w:rsid w:val="001A5037"/>
    <w:rsid w:val="001A553A"/>
    <w:rsid w:val="001A6F07"/>
    <w:rsid w:val="001A7104"/>
    <w:rsid w:val="001A7317"/>
    <w:rsid w:val="001A7609"/>
    <w:rsid w:val="001A7E02"/>
    <w:rsid w:val="001A7EBA"/>
    <w:rsid w:val="001B0375"/>
    <w:rsid w:val="001B0385"/>
    <w:rsid w:val="001B04A2"/>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12A"/>
    <w:rsid w:val="001C1AE2"/>
    <w:rsid w:val="001C1AF2"/>
    <w:rsid w:val="001C1D6E"/>
    <w:rsid w:val="001C2022"/>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146"/>
    <w:rsid w:val="001D0694"/>
    <w:rsid w:val="001D1501"/>
    <w:rsid w:val="001D1D42"/>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8CC"/>
    <w:rsid w:val="001F1AC7"/>
    <w:rsid w:val="001F1EDB"/>
    <w:rsid w:val="001F252E"/>
    <w:rsid w:val="001F2AEC"/>
    <w:rsid w:val="001F2B9A"/>
    <w:rsid w:val="001F2C28"/>
    <w:rsid w:val="001F3076"/>
    <w:rsid w:val="001F3330"/>
    <w:rsid w:val="001F38A5"/>
    <w:rsid w:val="001F3966"/>
    <w:rsid w:val="001F3FE5"/>
    <w:rsid w:val="001F41A8"/>
    <w:rsid w:val="001F41FD"/>
    <w:rsid w:val="001F526B"/>
    <w:rsid w:val="001F581F"/>
    <w:rsid w:val="001F58CA"/>
    <w:rsid w:val="001F5F77"/>
    <w:rsid w:val="001F605E"/>
    <w:rsid w:val="001F6272"/>
    <w:rsid w:val="001F6E96"/>
    <w:rsid w:val="001F7D64"/>
    <w:rsid w:val="0020040C"/>
    <w:rsid w:val="0020094C"/>
    <w:rsid w:val="00200D74"/>
    <w:rsid w:val="00201230"/>
    <w:rsid w:val="00201DBD"/>
    <w:rsid w:val="00201FB1"/>
    <w:rsid w:val="002026A7"/>
    <w:rsid w:val="002034FA"/>
    <w:rsid w:val="00203AC4"/>
    <w:rsid w:val="00204E3C"/>
    <w:rsid w:val="002059AE"/>
    <w:rsid w:val="00205E7C"/>
    <w:rsid w:val="00205FAC"/>
    <w:rsid w:val="00206551"/>
    <w:rsid w:val="0020691C"/>
    <w:rsid w:val="002069FC"/>
    <w:rsid w:val="002070A3"/>
    <w:rsid w:val="002076F1"/>
    <w:rsid w:val="00210384"/>
    <w:rsid w:val="0021044D"/>
    <w:rsid w:val="0021077D"/>
    <w:rsid w:val="00210ACF"/>
    <w:rsid w:val="0021189D"/>
    <w:rsid w:val="00211CC0"/>
    <w:rsid w:val="00213557"/>
    <w:rsid w:val="0021368B"/>
    <w:rsid w:val="002139B7"/>
    <w:rsid w:val="00213A11"/>
    <w:rsid w:val="00213BEC"/>
    <w:rsid w:val="002141E8"/>
    <w:rsid w:val="00215947"/>
    <w:rsid w:val="00215A3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0E4B"/>
    <w:rsid w:val="00241173"/>
    <w:rsid w:val="002411F8"/>
    <w:rsid w:val="0024124D"/>
    <w:rsid w:val="00241447"/>
    <w:rsid w:val="002418BF"/>
    <w:rsid w:val="002419E5"/>
    <w:rsid w:val="002426FA"/>
    <w:rsid w:val="0024293E"/>
    <w:rsid w:val="002432DC"/>
    <w:rsid w:val="0024338E"/>
    <w:rsid w:val="002433C7"/>
    <w:rsid w:val="00244B5D"/>
    <w:rsid w:val="002458ED"/>
    <w:rsid w:val="00245A1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38F"/>
    <w:rsid w:val="00257B66"/>
    <w:rsid w:val="0026007C"/>
    <w:rsid w:val="002600BE"/>
    <w:rsid w:val="002625FD"/>
    <w:rsid w:val="00262779"/>
    <w:rsid w:val="0026291C"/>
    <w:rsid w:val="00262FCD"/>
    <w:rsid w:val="002630B7"/>
    <w:rsid w:val="00263356"/>
    <w:rsid w:val="00263EAB"/>
    <w:rsid w:val="00263FD7"/>
    <w:rsid w:val="00264492"/>
    <w:rsid w:val="00264549"/>
    <w:rsid w:val="00264E6D"/>
    <w:rsid w:val="0026544D"/>
    <w:rsid w:val="0026590D"/>
    <w:rsid w:val="0026597F"/>
    <w:rsid w:val="002659B6"/>
    <w:rsid w:val="00265CA3"/>
    <w:rsid w:val="00265E1F"/>
    <w:rsid w:val="00265EB9"/>
    <w:rsid w:val="002668FD"/>
    <w:rsid w:val="00266A8A"/>
    <w:rsid w:val="00266AD1"/>
    <w:rsid w:val="00266F31"/>
    <w:rsid w:val="0026728B"/>
    <w:rsid w:val="002676DC"/>
    <w:rsid w:val="00267D03"/>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77BD8"/>
    <w:rsid w:val="002804F8"/>
    <w:rsid w:val="0028065A"/>
    <w:rsid w:val="00280D3A"/>
    <w:rsid w:val="0028105A"/>
    <w:rsid w:val="002812A1"/>
    <w:rsid w:val="0028130B"/>
    <w:rsid w:val="002816FD"/>
    <w:rsid w:val="00281DE1"/>
    <w:rsid w:val="0028221A"/>
    <w:rsid w:val="00282274"/>
    <w:rsid w:val="00282382"/>
    <w:rsid w:val="0028328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2DA"/>
    <w:rsid w:val="002A367E"/>
    <w:rsid w:val="002A3CE0"/>
    <w:rsid w:val="002A4267"/>
    <w:rsid w:val="002A4507"/>
    <w:rsid w:val="002A50E4"/>
    <w:rsid w:val="002A6385"/>
    <w:rsid w:val="002A6835"/>
    <w:rsid w:val="002A6DA5"/>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2C83"/>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F025E"/>
    <w:rsid w:val="002F03DD"/>
    <w:rsid w:val="002F1608"/>
    <w:rsid w:val="002F1FA7"/>
    <w:rsid w:val="002F22D8"/>
    <w:rsid w:val="002F2CD7"/>
    <w:rsid w:val="002F3425"/>
    <w:rsid w:val="002F34C1"/>
    <w:rsid w:val="002F3BCD"/>
    <w:rsid w:val="002F3D7A"/>
    <w:rsid w:val="002F410A"/>
    <w:rsid w:val="002F4393"/>
    <w:rsid w:val="002F4CC7"/>
    <w:rsid w:val="002F56ED"/>
    <w:rsid w:val="002F60A9"/>
    <w:rsid w:val="002F695D"/>
    <w:rsid w:val="002F700E"/>
    <w:rsid w:val="002F7D7A"/>
    <w:rsid w:val="00300201"/>
    <w:rsid w:val="003005CE"/>
    <w:rsid w:val="00300724"/>
    <w:rsid w:val="00300B86"/>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B9C"/>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574"/>
    <w:rsid w:val="00312D8B"/>
    <w:rsid w:val="00314711"/>
    <w:rsid w:val="00314A25"/>
    <w:rsid w:val="00314B27"/>
    <w:rsid w:val="00314DEE"/>
    <w:rsid w:val="00314EDE"/>
    <w:rsid w:val="003150BA"/>
    <w:rsid w:val="00315E65"/>
    <w:rsid w:val="00316FEF"/>
    <w:rsid w:val="003175E6"/>
    <w:rsid w:val="00317CD5"/>
    <w:rsid w:val="00320078"/>
    <w:rsid w:val="00320346"/>
    <w:rsid w:val="0032094D"/>
    <w:rsid w:val="00320FE4"/>
    <w:rsid w:val="003212D5"/>
    <w:rsid w:val="00322088"/>
    <w:rsid w:val="003222EC"/>
    <w:rsid w:val="00322FD6"/>
    <w:rsid w:val="00323141"/>
    <w:rsid w:val="00323620"/>
    <w:rsid w:val="00323B29"/>
    <w:rsid w:val="0032547B"/>
    <w:rsid w:val="00325760"/>
    <w:rsid w:val="003260E5"/>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13F6"/>
    <w:rsid w:val="00341B03"/>
    <w:rsid w:val="00341BBC"/>
    <w:rsid w:val="00341DEA"/>
    <w:rsid w:val="00343D8C"/>
    <w:rsid w:val="00344B08"/>
    <w:rsid w:val="003452C6"/>
    <w:rsid w:val="00345353"/>
    <w:rsid w:val="003457EF"/>
    <w:rsid w:val="00345BFE"/>
    <w:rsid w:val="00345D22"/>
    <w:rsid w:val="00346DC4"/>
    <w:rsid w:val="00346DCE"/>
    <w:rsid w:val="00346DE7"/>
    <w:rsid w:val="00347399"/>
    <w:rsid w:val="0034744F"/>
    <w:rsid w:val="003507DA"/>
    <w:rsid w:val="00350D85"/>
    <w:rsid w:val="0035164B"/>
    <w:rsid w:val="00351C5F"/>
    <w:rsid w:val="003524C4"/>
    <w:rsid w:val="0035265B"/>
    <w:rsid w:val="0035275D"/>
    <w:rsid w:val="00352B75"/>
    <w:rsid w:val="003534A6"/>
    <w:rsid w:val="00353568"/>
    <w:rsid w:val="003537C6"/>
    <w:rsid w:val="00353B3D"/>
    <w:rsid w:val="00354469"/>
    <w:rsid w:val="00354B0D"/>
    <w:rsid w:val="00354B89"/>
    <w:rsid w:val="00354EF2"/>
    <w:rsid w:val="00355495"/>
    <w:rsid w:val="003554C5"/>
    <w:rsid w:val="00355BCE"/>
    <w:rsid w:val="00356647"/>
    <w:rsid w:val="003566F7"/>
    <w:rsid w:val="00356C0A"/>
    <w:rsid w:val="003572D1"/>
    <w:rsid w:val="00357305"/>
    <w:rsid w:val="00357D81"/>
    <w:rsid w:val="00357F92"/>
    <w:rsid w:val="00360397"/>
    <w:rsid w:val="00360548"/>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DDC"/>
    <w:rsid w:val="003739C5"/>
    <w:rsid w:val="003744AA"/>
    <w:rsid w:val="00374950"/>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812"/>
    <w:rsid w:val="00385E2A"/>
    <w:rsid w:val="00387275"/>
    <w:rsid w:val="00387276"/>
    <w:rsid w:val="003905A4"/>
    <w:rsid w:val="003905B5"/>
    <w:rsid w:val="003908A8"/>
    <w:rsid w:val="00390D3E"/>
    <w:rsid w:val="00390FDF"/>
    <w:rsid w:val="00393CD1"/>
    <w:rsid w:val="00394E75"/>
    <w:rsid w:val="003953D1"/>
    <w:rsid w:val="00395781"/>
    <w:rsid w:val="00395F22"/>
    <w:rsid w:val="00396203"/>
    <w:rsid w:val="0039634D"/>
    <w:rsid w:val="00397581"/>
    <w:rsid w:val="003979CF"/>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1A0"/>
    <w:rsid w:val="003A6346"/>
    <w:rsid w:val="003A6A56"/>
    <w:rsid w:val="003A6F8C"/>
    <w:rsid w:val="003A7DB4"/>
    <w:rsid w:val="003B0832"/>
    <w:rsid w:val="003B1A14"/>
    <w:rsid w:val="003B223E"/>
    <w:rsid w:val="003B2CFA"/>
    <w:rsid w:val="003B2ECF"/>
    <w:rsid w:val="003B4206"/>
    <w:rsid w:val="003B43B6"/>
    <w:rsid w:val="003B661A"/>
    <w:rsid w:val="003B6B9F"/>
    <w:rsid w:val="003B6FCE"/>
    <w:rsid w:val="003B74BC"/>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BA8"/>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78F"/>
    <w:rsid w:val="003E6748"/>
    <w:rsid w:val="003E6E86"/>
    <w:rsid w:val="003F0592"/>
    <w:rsid w:val="003F0EFC"/>
    <w:rsid w:val="003F157F"/>
    <w:rsid w:val="003F1CC2"/>
    <w:rsid w:val="003F1DBD"/>
    <w:rsid w:val="003F2CAF"/>
    <w:rsid w:val="003F2D19"/>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07C21"/>
    <w:rsid w:val="004106C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3E7C"/>
    <w:rsid w:val="00434BE8"/>
    <w:rsid w:val="00435456"/>
    <w:rsid w:val="0043591E"/>
    <w:rsid w:val="00435BD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7F8"/>
    <w:rsid w:val="00444D6C"/>
    <w:rsid w:val="00444DAE"/>
    <w:rsid w:val="004454D6"/>
    <w:rsid w:val="0044598B"/>
    <w:rsid w:val="0044655B"/>
    <w:rsid w:val="0044697D"/>
    <w:rsid w:val="004473AE"/>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6888"/>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83"/>
    <w:rsid w:val="004970A1"/>
    <w:rsid w:val="004970A4"/>
    <w:rsid w:val="00497619"/>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58F"/>
    <w:rsid w:val="004B08EE"/>
    <w:rsid w:val="004B1354"/>
    <w:rsid w:val="004B16B0"/>
    <w:rsid w:val="004B302E"/>
    <w:rsid w:val="004B30C0"/>
    <w:rsid w:val="004B3CC9"/>
    <w:rsid w:val="004B3E0A"/>
    <w:rsid w:val="004B463E"/>
    <w:rsid w:val="004B6769"/>
    <w:rsid w:val="004B6B75"/>
    <w:rsid w:val="004B6D75"/>
    <w:rsid w:val="004B6F0D"/>
    <w:rsid w:val="004B7DCA"/>
    <w:rsid w:val="004C035C"/>
    <w:rsid w:val="004C0D55"/>
    <w:rsid w:val="004C0DB0"/>
    <w:rsid w:val="004C10C1"/>
    <w:rsid w:val="004C16E5"/>
    <w:rsid w:val="004C18B9"/>
    <w:rsid w:val="004C1A10"/>
    <w:rsid w:val="004C1F31"/>
    <w:rsid w:val="004C254B"/>
    <w:rsid w:val="004C2A2E"/>
    <w:rsid w:val="004C3410"/>
    <w:rsid w:val="004C3C6D"/>
    <w:rsid w:val="004C3E3A"/>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2A5"/>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198"/>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4323"/>
    <w:rsid w:val="004F445D"/>
    <w:rsid w:val="004F47AF"/>
    <w:rsid w:val="004F4AB7"/>
    <w:rsid w:val="004F4DA1"/>
    <w:rsid w:val="004F4DD0"/>
    <w:rsid w:val="004F557E"/>
    <w:rsid w:val="004F6A74"/>
    <w:rsid w:val="004F71DD"/>
    <w:rsid w:val="004F71FF"/>
    <w:rsid w:val="004F74C6"/>
    <w:rsid w:val="004F7958"/>
    <w:rsid w:val="004F7A04"/>
    <w:rsid w:val="005000BA"/>
    <w:rsid w:val="00501227"/>
    <w:rsid w:val="00501980"/>
    <w:rsid w:val="00501F62"/>
    <w:rsid w:val="00501F6F"/>
    <w:rsid w:val="0050257C"/>
    <w:rsid w:val="00502606"/>
    <w:rsid w:val="0050302C"/>
    <w:rsid w:val="00503504"/>
    <w:rsid w:val="00503CC2"/>
    <w:rsid w:val="00503D30"/>
    <w:rsid w:val="00503EE4"/>
    <w:rsid w:val="00504131"/>
    <w:rsid w:val="005042B7"/>
    <w:rsid w:val="005042EC"/>
    <w:rsid w:val="0050497F"/>
    <w:rsid w:val="0050520A"/>
    <w:rsid w:val="00505501"/>
    <w:rsid w:val="005063AA"/>
    <w:rsid w:val="00506616"/>
    <w:rsid w:val="00506A4B"/>
    <w:rsid w:val="005074CF"/>
    <w:rsid w:val="00507F71"/>
    <w:rsid w:val="005103DD"/>
    <w:rsid w:val="00510AF6"/>
    <w:rsid w:val="00510CE4"/>
    <w:rsid w:val="00510F33"/>
    <w:rsid w:val="00512760"/>
    <w:rsid w:val="005128EC"/>
    <w:rsid w:val="00513EE2"/>
    <w:rsid w:val="00514411"/>
    <w:rsid w:val="0051455F"/>
    <w:rsid w:val="00514813"/>
    <w:rsid w:val="005153F5"/>
    <w:rsid w:val="00515648"/>
    <w:rsid w:val="005158B5"/>
    <w:rsid w:val="00515A4E"/>
    <w:rsid w:val="00515A8E"/>
    <w:rsid w:val="00515D78"/>
    <w:rsid w:val="005165CF"/>
    <w:rsid w:val="005166D3"/>
    <w:rsid w:val="00516D8F"/>
    <w:rsid w:val="00517122"/>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2E3F"/>
    <w:rsid w:val="0054409B"/>
    <w:rsid w:val="005443C4"/>
    <w:rsid w:val="00544464"/>
    <w:rsid w:val="005449F2"/>
    <w:rsid w:val="00545810"/>
    <w:rsid w:val="00545B40"/>
    <w:rsid w:val="00545FEA"/>
    <w:rsid w:val="0054617B"/>
    <w:rsid w:val="005474F0"/>
    <w:rsid w:val="005477C9"/>
    <w:rsid w:val="005505FC"/>
    <w:rsid w:val="00550BC2"/>
    <w:rsid w:val="00550CDC"/>
    <w:rsid w:val="00551262"/>
    <w:rsid w:val="0055136A"/>
    <w:rsid w:val="0055137D"/>
    <w:rsid w:val="00551388"/>
    <w:rsid w:val="0055142D"/>
    <w:rsid w:val="0055161A"/>
    <w:rsid w:val="00551F4C"/>
    <w:rsid w:val="00552775"/>
    <w:rsid w:val="00552900"/>
    <w:rsid w:val="005529AF"/>
    <w:rsid w:val="00553A7E"/>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B9E"/>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6365"/>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35E5"/>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1D03"/>
    <w:rsid w:val="0059274F"/>
    <w:rsid w:val="005928A7"/>
    <w:rsid w:val="00592B31"/>
    <w:rsid w:val="00592EED"/>
    <w:rsid w:val="0059391C"/>
    <w:rsid w:val="00593A87"/>
    <w:rsid w:val="005941A4"/>
    <w:rsid w:val="005960FA"/>
    <w:rsid w:val="00596C9A"/>
    <w:rsid w:val="0059735E"/>
    <w:rsid w:val="00597949"/>
    <w:rsid w:val="005979BD"/>
    <w:rsid w:val="005A03DC"/>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428"/>
    <w:rsid w:val="005A7A0B"/>
    <w:rsid w:val="005A7FF6"/>
    <w:rsid w:val="005B0693"/>
    <w:rsid w:val="005B07BC"/>
    <w:rsid w:val="005B0A05"/>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0E1"/>
    <w:rsid w:val="005C3C0A"/>
    <w:rsid w:val="005C3DA6"/>
    <w:rsid w:val="005C482B"/>
    <w:rsid w:val="005C50B9"/>
    <w:rsid w:val="005C51C7"/>
    <w:rsid w:val="005C5D27"/>
    <w:rsid w:val="005C5F08"/>
    <w:rsid w:val="005C6567"/>
    <w:rsid w:val="005C6726"/>
    <w:rsid w:val="005C6ED1"/>
    <w:rsid w:val="005C7502"/>
    <w:rsid w:val="005C77ED"/>
    <w:rsid w:val="005C7C1C"/>
    <w:rsid w:val="005C7DC8"/>
    <w:rsid w:val="005C7EA9"/>
    <w:rsid w:val="005D0036"/>
    <w:rsid w:val="005D0063"/>
    <w:rsid w:val="005D0D33"/>
    <w:rsid w:val="005D0D5C"/>
    <w:rsid w:val="005D0ECE"/>
    <w:rsid w:val="005D14B6"/>
    <w:rsid w:val="005D1942"/>
    <w:rsid w:val="005D19CD"/>
    <w:rsid w:val="005D1CD4"/>
    <w:rsid w:val="005D252C"/>
    <w:rsid w:val="005D291F"/>
    <w:rsid w:val="005D2A38"/>
    <w:rsid w:val="005D3106"/>
    <w:rsid w:val="005D3954"/>
    <w:rsid w:val="005D3C84"/>
    <w:rsid w:val="005D4046"/>
    <w:rsid w:val="005D41C5"/>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98C"/>
    <w:rsid w:val="00607C22"/>
    <w:rsid w:val="00607DAF"/>
    <w:rsid w:val="00607E58"/>
    <w:rsid w:val="00610206"/>
    <w:rsid w:val="00610800"/>
    <w:rsid w:val="00611769"/>
    <w:rsid w:val="00611ABC"/>
    <w:rsid w:val="00611ADE"/>
    <w:rsid w:val="006122BA"/>
    <w:rsid w:val="0061254B"/>
    <w:rsid w:val="006126E9"/>
    <w:rsid w:val="0061342A"/>
    <w:rsid w:val="00613907"/>
    <w:rsid w:val="00613E52"/>
    <w:rsid w:val="00614261"/>
    <w:rsid w:val="00614394"/>
    <w:rsid w:val="00614788"/>
    <w:rsid w:val="00614DBE"/>
    <w:rsid w:val="00615889"/>
    <w:rsid w:val="00615A5B"/>
    <w:rsid w:val="00616BBE"/>
    <w:rsid w:val="00616F87"/>
    <w:rsid w:val="006170C8"/>
    <w:rsid w:val="00617A9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9BB"/>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1B7C"/>
    <w:rsid w:val="00662214"/>
    <w:rsid w:val="00662806"/>
    <w:rsid w:val="00662B62"/>
    <w:rsid w:val="00662D5C"/>
    <w:rsid w:val="00663367"/>
    <w:rsid w:val="00663568"/>
    <w:rsid w:val="0066456F"/>
    <w:rsid w:val="00664A09"/>
    <w:rsid w:val="00664A1F"/>
    <w:rsid w:val="006665EE"/>
    <w:rsid w:val="0066678A"/>
    <w:rsid w:val="00667051"/>
    <w:rsid w:val="006677D0"/>
    <w:rsid w:val="00667F5D"/>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5F"/>
    <w:rsid w:val="00675FCE"/>
    <w:rsid w:val="006760E9"/>
    <w:rsid w:val="00676BBA"/>
    <w:rsid w:val="00676EBD"/>
    <w:rsid w:val="00677E2B"/>
    <w:rsid w:val="00680483"/>
    <w:rsid w:val="006806FC"/>
    <w:rsid w:val="00680BEC"/>
    <w:rsid w:val="00681179"/>
    <w:rsid w:val="00681EA3"/>
    <w:rsid w:val="00681EB4"/>
    <w:rsid w:val="00681EBB"/>
    <w:rsid w:val="00681FE1"/>
    <w:rsid w:val="00682064"/>
    <w:rsid w:val="0068214C"/>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D3D"/>
    <w:rsid w:val="00691E20"/>
    <w:rsid w:val="0069201E"/>
    <w:rsid w:val="00692BAE"/>
    <w:rsid w:val="00692EEA"/>
    <w:rsid w:val="0069304B"/>
    <w:rsid w:val="006934B0"/>
    <w:rsid w:val="00693793"/>
    <w:rsid w:val="00694360"/>
    <w:rsid w:val="006949EB"/>
    <w:rsid w:val="00694E7A"/>
    <w:rsid w:val="00696479"/>
    <w:rsid w:val="006966DA"/>
    <w:rsid w:val="00696A0B"/>
    <w:rsid w:val="00696E9A"/>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5B15"/>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5FBE"/>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3F3A"/>
    <w:rsid w:val="006D4A01"/>
    <w:rsid w:val="006D4F03"/>
    <w:rsid w:val="006D4FA6"/>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0A24"/>
    <w:rsid w:val="006F1256"/>
    <w:rsid w:val="006F1FA8"/>
    <w:rsid w:val="006F2216"/>
    <w:rsid w:val="006F35DA"/>
    <w:rsid w:val="006F387C"/>
    <w:rsid w:val="006F3C5F"/>
    <w:rsid w:val="006F3E79"/>
    <w:rsid w:val="006F4347"/>
    <w:rsid w:val="006F5472"/>
    <w:rsid w:val="006F570C"/>
    <w:rsid w:val="006F59E4"/>
    <w:rsid w:val="006F6793"/>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56A"/>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32A"/>
    <w:rsid w:val="00726465"/>
    <w:rsid w:val="007269F5"/>
    <w:rsid w:val="00726A23"/>
    <w:rsid w:val="00727399"/>
    <w:rsid w:val="007275CF"/>
    <w:rsid w:val="007304FF"/>
    <w:rsid w:val="00730536"/>
    <w:rsid w:val="00730B98"/>
    <w:rsid w:val="007312E0"/>
    <w:rsid w:val="00731AD2"/>
    <w:rsid w:val="00731D29"/>
    <w:rsid w:val="0073228D"/>
    <w:rsid w:val="007322AB"/>
    <w:rsid w:val="00732363"/>
    <w:rsid w:val="007329D2"/>
    <w:rsid w:val="007329DC"/>
    <w:rsid w:val="007331A9"/>
    <w:rsid w:val="007332F0"/>
    <w:rsid w:val="007336A0"/>
    <w:rsid w:val="007342CC"/>
    <w:rsid w:val="00734411"/>
    <w:rsid w:val="00734F75"/>
    <w:rsid w:val="0073516D"/>
    <w:rsid w:val="007353A3"/>
    <w:rsid w:val="00735C43"/>
    <w:rsid w:val="00735C95"/>
    <w:rsid w:val="007366C7"/>
    <w:rsid w:val="00736B55"/>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54CD"/>
    <w:rsid w:val="00746485"/>
    <w:rsid w:val="007467A5"/>
    <w:rsid w:val="0074776E"/>
    <w:rsid w:val="007508B4"/>
    <w:rsid w:val="0075091F"/>
    <w:rsid w:val="00751143"/>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579EB"/>
    <w:rsid w:val="00760997"/>
    <w:rsid w:val="00760E03"/>
    <w:rsid w:val="007614E3"/>
    <w:rsid w:val="0076160B"/>
    <w:rsid w:val="00761FED"/>
    <w:rsid w:val="007620B6"/>
    <w:rsid w:val="00762954"/>
    <w:rsid w:val="00763ECB"/>
    <w:rsid w:val="00764000"/>
    <w:rsid w:val="0076437F"/>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6E6"/>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DB"/>
    <w:rsid w:val="00784B81"/>
    <w:rsid w:val="007854B3"/>
    <w:rsid w:val="007856B2"/>
    <w:rsid w:val="00785954"/>
    <w:rsid w:val="007861CA"/>
    <w:rsid w:val="00786A4A"/>
    <w:rsid w:val="0079051A"/>
    <w:rsid w:val="00792739"/>
    <w:rsid w:val="007932E2"/>
    <w:rsid w:val="00793C8D"/>
    <w:rsid w:val="00793FDD"/>
    <w:rsid w:val="0079491E"/>
    <w:rsid w:val="00794C46"/>
    <w:rsid w:val="00794DCB"/>
    <w:rsid w:val="00795388"/>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A793D"/>
    <w:rsid w:val="007B1565"/>
    <w:rsid w:val="007B303E"/>
    <w:rsid w:val="007B3635"/>
    <w:rsid w:val="007B3EC2"/>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668"/>
    <w:rsid w:val="007C2901"/>
    <w:rsid w:val="007C3C1B"/>
    <w:rsid w:val="007C3F25"/>
    <w:rsid w:val="007C3F49"/>
    <w:rsid w:val="007C40B5"/>
    <w:rsid w:val="007C459F"/>
    <w:rsid w:val="007C5A91"/>
    <w:rsid w:val="007C6C2F"/>
    <w:rsid w:val="007C77B4"/>
    <w:rsid w:val="007C785B"/>
    <w:rsid w:val="007C7DD5"/>
    <w:rsid w:val="007C7E6E"/>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79"/>
    <w:rsid w:val="007E28A0"/>
    <w:rsid w:val="007E2B8D"/>
    <w:rsid w:val="007E34E0"/>
    <w:rsid w:val="007E3890"/>
    <w:rsid w:val="007E417B"/>
    <w:rsid w:val="007E4475"/>
    <w:rsid w:val="007E49F3"/>
    <w:rsid w:val="007E4D19"/>
    <w:rsid w:val="007E549C"/>
    <w:rsid w:val="007E556E"/>
    <w:rsid w:val="007E5845"/>
    <w:rsid w:val="007E5EB0"/>
    <w:rsid w:val="007E6D87"/>
    <w:rsid w:val="007E6FEE"/>
    <w:rsid w:val="007E7D66"/>
    <w:rsid w:val="007F0306"/>
    <w:rsid w:val="007F047C"/>
    <w:rsid w:val="007F0A26"/>
    <w:rsid w:val="007F1820"/>
    <w:rsid w:val="007F2337"/>
    <w:rsid w:val="007F234C"/>
    <w:rsid w:val="007F306A"/>
    <w:rsid w:val="007F34DA"/>
    <w:rsid w:val="007F38EB"/>
    <w:rsid w:val="007F3ECB"/>
    <w:rsid w:val="007F4750"/>
    <w:rsid w:val="007F52FB"/>
    <w:rsid w:val="007F5D92"/>
    <w:rsid w:val="007F5FF7"/>
    <w:rsid w:val="007F6DDE"/>
    <w:rsid w:val="007F7058"/>
    <w:rsid w:val="007F71CD"/>
    <w:rsid w:val="007F75F4"/>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1CB"/>
    <w:rsid w:val="008059A1"/>
    <w:rsid w:val="00805F1B"/>
    <w:rsid w:val="008066B8"/>
    <w:rsid w:val="00810456"/>
    <w:rsid w:val="00810FB6"/>
    <w:rsid w:val="00811D52"/>
    <w:rsid w:val="00811DA4"/>
    <w:rsid w:val="00811EFB"/>
    <w:rsid w:val="00812071"/>
    <w:rsid w:val="00813593"/>
    <w:rsid w:val="008135B4"/>
    <w:rsid w:val="008136A5"/>
    <w:rsid w:val="00813A10"/>
    <w:rsid w:val="00813EC3"/>
    <w:rsid w:val="008143CD"/>
    <w:rsid w:val="0081440A"/>
    <w:rsid w:val="008146AC"/>
    <w:rsid w:val="00814B33"/>
    <w:rsid w:val="00815209"/>
    <w:rsid w:val="00815AA7"/>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4D7"/>
    <w:rsid w:val="00851ADA"/>
    <w:rsid w:val="00851C7B"/>
    <w:rsid w:val="00852298"/>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5D7"/>
    <w:rsid w:val="008718C0"/>
    <w:rsid w:val="008719D7"/>
    <w:rsid w:val="00871D77"/>
    <w:rsid w:val="00872D84"/>
    <w:rsid w:val="0087362D"/>
    <w:rsid w:val="00873696"/>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045"/>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0A4D"/>
    <w:rsid w:val="008E1249"/>
    <w:rsid w:val="008E1364"/>
    <w:rsid w:val="008E16D4"/>
    <w:rsid w:val="008E2230"/>
    <w:rsid w:val="008E23DB"/>
    <w:rsid w:val="008E2417"/>
    <w:rsid w:val="008E25C6"/>
    <w:rsid w:val="008E28C0"/>
    <w:rsid w:val="008E2A87"/>
    <w:rsid w:val="008E2C5B"/>
    <w:rsid w:val="008E36BE"/>
    <w:rsid w:val="008E37E4"/>
    <w:rsid w:val="008E412D"/>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141"/>
    <w:rsid w:val="008F3946"/>
    <w:rsid w:val="008F3DAF"/>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14B"/>
    <w:rsid w:val="009054DD"/>
    <w:rsid w:val="0090554A"/>
    <w:rsid w:val="00905DFE"/>
    <w:rsid w:val="009060E0"/>
    <w:rsid w:val="009062D0"/>
    <w:rsid w:val="00906FA6"/>
    <w:rsid w:val="009117FF"/>
    <w:rsid w:val="00911C5C"/>
    <w:rsid w:val="00911D37"/>
    <w:rsid w:val="00913C0F"/>
    <w:rsid w:val="00914434"/>
    <w:rsid w:val="00914FC8"/>
    <w:rsid w:val="00915F01"/>
    <w:rsid w:val="00916DB1"/>
    <w:rsid w:val="00916DF1"/>
    <w:rsid w:val="0091735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2F63"/>
    <w:rsid w:val="00923008"/>
    <w:rsid w:val="00923018"/>
    <w:rsid w:val="00923103"/>
    <w:rsid w:val="00923764"/>
    <w:rsid w:val="0092386D"/>
    <w:rsid w:val="009238F3"/>
    <w:rsid w:val="00924053"/>
    <w:rsid w:val="00924AC5"/>
    <w:rsid w:val="00924B4F"/>
    <w:rsid w:val="00924CC3"/>
    <w:rsid w:val="00925188"/>
    <w:rsid w:val="00925975"/>
    <w:rsid w:val="0092681F"/>
    <w:rsid w:val="009269F2"/>
    <w:rsid w:val="00926C78"/>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99B"/>
    <w:rsid w:val="00943D03"/>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AC9"/>
    <w:rsid w:val="00951B48"/>
    <w:rsid w:val="00952C13"/>
    <w:rsid w:val="00952F33"/>
    <w:rsid w:val="00953697"/>
    <w:rsid w:val="009536A8"/>
    <w:rsid w:val="00953994"/>
    <w:rsid w:val="00953F92"/>
    <w:rsid w:val="00954053"/>
    <w:rsid w:val="009544FA"/>
    <w:rsid w:val="00954A47"/>
    <w:rsid w:val="009558EA"/>
    <w:rsid w:val="009558FF"/>
    <w:rsid w:val="0095666A"/>
    <w:rsid w:val="00956712"/>
    <w:rsid w:val="00957486"/>
    <w:rsid w:val="00957883"/>
    <w:rsid w:val="0095793E"/>
    <w:rsid w:val="00957BDC"/>
    <w:rsid w:val="00957C47"/>
    <w:rsid w:val="00957CAE"/>
    <w:rsid w:val="00960116"/>
    <w:rsid w:val="0096049D"/>
    <w:rsid w:val="00960A5A"/>
    <w:rsid w:val="00960CAF"/>
    <w:rsid w:val="00961008"/>
    <w:rsid w:val="00961050"/>
    <w:rsid w:val="00962079"/>
    <w:rsid w:val="0096220C"/>
    <w:rsid w:val="00962B1A"/>
    <w:rsid w:val="00962E43"/>
    <w:rsid w:val="00963BBE"/>
    <w:rsid w:val="009641A1"/>
    <w:rsid w:val="009641B5"/>
    <w:rsid w:val="009642A3"/>
    <w:rsid w:val="009644C3"/>
    <w:rsid w:val="009653F2"/>
    <w:rsid w:val="009660D5"/>
    <w:rsid w:val="0096644E"/>
    <w:rsid w:val="0096659A"/>
    <w:rsid w:val="00966EBB"/>
    <w:rsid w:val="009673A8"/>
    <w:rsid w:val="009674B9"/>
    <w:rsid w:val="009677B2"/>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645F"/>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42B"/>
    <w:rsid w:val="00992814"/>
    <w:rsid w:val="0099285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0ADE"/>
    <w:rsid w:val="009A142C"/>
    <w:rsid w:val="009A1436"/>
    <w:rsid w:val="009A15E7"/>
    <w:rsid w:val="009A1A27"/>
    <w:rsid w:val="009A21D8"/>
    <w:rsid w:val="009A24B9"/>
    <w:rsid w:val="009A3A2C"/>
    <w:rsid w:val="009A3CCA"/>
    <w:rsid w:val="009A49DE"/>
    <w:rsid w:val="009A4D4B"/>
    <w:rsid w:val="009A4E07"/>
    <w:rsid w:val="009A4F89"/>
    <w:rsid w:val="009A510D"/>
    <w:rsid w:val="009A51AC"/>
    <w:rsid w:val="009A56AB"/>
    <w:rsid w:val="009A5919"/>
    <w:rsid w:val="009A59CE"/>
    <w:rsid w:val="009A5BD7"/>
    <w:rsid w:val="009A600B"/>
    <w:rsid w:val="009A6C1B"/>
    <w:rsid w:val="009A7205"/>
    <w:rsid w:val="009A73F1"/>
    <w:rsid w:val="009B013E"/>
    <w:rsid w:val="009B0196"/>
    <w:rsid w:val="009B03CA"/>
    <w:rsid w:val="009B0DBA"/>
    <w:rsid w:val="009B1CFA"/>
    <w:rsid w:val="009B201D"/>
    <w:rsid w:val="009B23CB"/>
    <w:rsid w:val="009B2787"/>
    <w:rsid w:val="009B27AA"/>
    <w:rsid w:val="009B2BAD"/>
    <w:rsid w:val="009B2CC4"/>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292"/>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38A7"/>
    <w:rsid w:val="009E56AC"/>
    <w:rsid w:val="009E6085"/>
    <w:rsid w:val="009E63A7"/>
    <w:rsid w:val="009E6864"/>
    <w:rsid w:val="009E74F5"/>
    <w:rsid w:val="009E7E0B"/>
    <w:rsid w:val="009E7F67"/>
    <w:rsid w:val="009F0745"/>
    <w:rsid w:val="009F132C"/>
    <w:rsid w:val="009F154A"/>
    <w:rsid w:val="009F15F8"/>
    <w:rsid w:val="009F27E3"/>
    <w:rsid w:val="009F286A"/>
    <w:rsid w:val="009F2AB3"/>
    <w:rsid w:val="009F310E"/>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58A7"/>
    <w:rsid w:val="00A064A3"/>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87A"/>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92"/>
    <w:rsid w:val="00A67825"/>
    <w:rsid w:val="00A67E74"/>
    <w:rsid w:val="00A70C0E"/>
    <w:rsid w:val="00A71237"/>
    <w:rsid w:val="00A71619"/>
    <w:rsid w:val="00A7231B"/>
    <w:rsid w:val="00A72B93"/>
    <w:rsid w:val="00A72DF1"/>
    <w:rsid w:val="00A730BB"/>
    <w:rsid w:val="00A73BE7"/>
    <w:rsid w:val="00A73FAE"/>
    <w:rsid w:val="00A7478B"/>
    <w:rsid w:val="00A74C61"/>
    <w:rsid w:val="00A7517E"/>
    <w:rsid w:val="00A752F4"/>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391"/>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3AE1"/>
    <w:rsid w:val="00AC41AC"/>
    <w:rsid w:val="00AC42C6"/>
    <w:rsid w:val="00AC4AD7"/>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5AC"/>
    <w:rsid w:val="00AE0846"/>
    <w:rsid w:val="00AE08B6"/>
    <w:rsid w:val="00AE0FBE"/>
    <w:rsid w:val="00AE189C"/>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AF7991"/>
    <w:rsid w:val="00B0059F"/>
    <w:rsid w:val="00B00833"/>
    <w:rsid w:val="00B00F4A"/>
    <w:rsid w:val="00B01262"/>
    <w:rsid w:val="00B02698"/>
    <w:rsid w:val="00B02FE2"/>
    <w:rsid w:val="00B042D6"/>
    <w:rsid w:val="00B04C51"/>
    <w:rsid w:val="00B04DE2"/>
    <w:rsid w:val="00B058A1"/>
    <w:rsid w:val="00B058CA"/>
    <w:rsid w:val="00B067EC"/>
    <w:rsid w:val="00B06D40"/>
    <w:rsid w:val="00B06EF4"/>
    <w:rsid w:val="00B07390"/>
    <w:rsid w:val="00B07433"/>
    <w:rsid w:val="00B07B6D"/>
    <w:rsid w:val="00B10031"/>
    <w:rsid w:val="00B10257"/>
    <w:rsid w:val="00B1033A"/>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7B19"/>
    <w:rsid w:val="00B209A4"/>
    <w:rsid w:val="00B20E65"/>
    <w:rsid w:val="00B21AAE"/>
    <w:rsid w:val="00B21DF7"/>
    <w:rsid w:val="00B228D3"/>
    <w:rsid w:val="00B22C15"/>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18BC"/>
    <w:rsid w:val="00B3225F"/>
    <w:rsid w:val="00B32433"/>
    <w:rsid w:val="00B328D7"/>
    <w:rsid w:val="00B32AEC"/>
    <w:rsid w:val="00B333AB"/>
    <w:rsid w:val="00B340C5"/>
    <w:rsid w:val="00B342C2"/>
    <w:rsid w:val="00B3567D"/>
    <w:rsid w:val="00B35DA2"/>
    <w:rsid w:val="00B3625C"/>
    <w:rsid w:val="00B40266"/>
    <w:rsid w:val="00B40A06"/>
    <w:rsid w:val="00B41747"/>
    <w:rsid w:val="00B421BD"/>
    <w:rsid w:val="00B425E8"/>
    <w:rsid w:val="00B428B8"/>
    <w:rsid w:val="00B4292F"/>
    <w:rsid w:val="00B4314E"/>
    <w:rsid w:val="00B4315B"/>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55"/>
    <w:rsid w:val="00B57367"/>
    <w:rsid w:val="00B574FA"/>
    <w:rsid w:val="00B6102F"/>
    <w:rsid w:val="00B613A9"/>
    <w:rsid w:val="00B61F7E"/>
    <w:rsid w:val="00B625B5"/>
    <w:rsid w:val="00B6290D"/>
    <w:rsid w:val="00B62DC8"/>
    <w:rsid w:val="00B637CB"/>
    <w:rsid w:val="00B637DD"/>
    <w:rsid w:val="00B64825"/>
    <w:rsid w:val="00B651BB"/>
    <w:rsid w:val="00B65F44"/>
    <w:rsid w:val="00B66182"/>
    <w:rsid w:val="00B66952"/>
    <w:rsid w:val="00B66DF6"/>
    <w:rsid w:val="00B67FC9"/>
    <w:rsid w:val="00B70751"/>
    <w:rsid w:val="00B70AFF"/>
    <w:rsid w:val="00B70BC4"/>
    <w:rsid w:val="00B71ABF"/>
    <w:rsid w:val="00B7239B"/>
    <w:rsid w:val="00B7245F"/>
    <w:rsid w:val="00B72546"/>
    <w:rsid w:val="00B72712"/>
    <w:rsid w:val="00B727CF"/>
    <w:rsid w:val="00B73E4D"/>
    <w:rsid w:val="00B7416C"/>
    <w:rsid w:val="00B742CB"/>
    <w:rsid w:val="00B743A3"/>
    <w:rsid w:val="00B746DE"/>
    <w:rsid w:val="00B7473B"/>
    <w:rsid w:val="00B752C1"/>
    <w:rsid w:val="00B75455"/>
    <w:rsid w:val="00B75BB9"/>
    <w:rsid w:val="00B75CA7"/>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8723E"/>
    <w:rsid w:val="00B90788"/>
    <w:rsid w:val="00B90842"/>
    <w:rsid w:val="00B908A8"/>
    <w:rsid w:val="00B909FE"/>
    <w:rsid w:val="00B90BFB"/>
    <w:rsid w:val="00B90DE3"/>
    <w:rsid w:val="00B90FD9"/>
    <w:rsid w:val="00B91832"/>
    <w:rsid w:val="00B91C3D"/>
    <w:rsid w:val="00B927C8"/>
    <w:rsid w:val="00B928CF"/>
    <w:rsid w:val="00B9290C"/>
    <w:rsid w:val="00B92BC5"/>
    <w:rsid w:val="00B937FA"/>
    <w:rsid w:val="00B939E7"/>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B84"/>
    <w:rsid w:val="00BA7D35"/>
    <w:rsid w:val="00BA7E91"/>
    <w:rsid w:val="00BB0446"/>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218E"/>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AD0"/>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D5A"/>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584"/>
    <w:rsid w:val="00BF4683"/>
    <w:rsid w:val="00BF4694"/>
    <w:rsid w:val="00BF482D"/>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5E8"/>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2F61"/>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3F4"/>
    <w:rsid w:val="00C3273D"/>
    <w:rsid w:val="00C33E4C"/>
    <w:rsid w:val="00C34446"/>
    <w:rsid w:val="00C3492F"/>
    <w:rsid w:val="00C360A2"/>
    <w:rsid w:val="00C36270"/>
    <w:rsid w:val="00C36476"/>
    <w:rsid w:val="00C36D24"/>
    <w:rsid w:val="00C37519"/>
    <w:rsid w:val="00C37A1B"/>
    <w:rsid w:val="00C40391"/>
    <w:rsid w:val="00C40787"/>
    <w:rsid w:val="00C40EB1"/>
    <w:rsid w:val="00C40FCA"/>
    <w:rsid w:val="00C41014"/>
    <w:rsid w:val="00C411CE"/>
    <w:rsid w:val="00C41F79"/>
    <w:rsid w:val="00C43040"/>
    <w:rsid w:val="00C43133"/>
    <w:rsid w:val="00C431BE"/>
    <w:rsid w:val="00C4418C"/>
    <w:rsid w:val="00C447D5"/>
    <w:rsid w:val="00C453AE"/>
    <w:rsid w:val="00C454D8"/>
    <w:rsid w:val="00C4613A"/>
    <w:rsid w:val="00C4634C"/>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B43"/>
    <w:rsid w:val="00C579FA"/>
    <w:rsid w:val="00C57F48"/>
    <w:rsid w:val="00C605E5"/>
    <w:rsid w:val="00C608E5"/>
    <w:rsid w:val="00C611FD"/>
    <w:rsid w:val="00C6134D"/>
    <w:rsid w:val="00C6152A"/>
    <w:rsid w:val="00C617CE"/>
    <w:rsid w:val="00C61D0C"/>
    <w:rsid w:val="00C61EF1"/>
    <w:rsid w:val="00C620C5"/>
    <w:rsid w:val="00C6229E"/>
    <w:rsid w:val="00C62C3A"/>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257A"/>
    <w:rsid w:val="00C73210"/>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E4F"/>
    <w:rsid w:val="00C91F70"/>
    <w:rsid w:val="00C9247F"/>
    <w:rsid w:val="00C92C0A"/>
    <w:rsid w:val="00C9363B"/>
    <w:rsid w:val="00C9369B"/>
    <w:rsid w:val="00C9372F"/>
    <w:rsid w:val="00C93D5B"/>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9A0"/>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2A2A"/>
    <w:rsid w:val="00CC36A8"/>
    <w:rsid w:val="00CC381F"/>
    <w:rsid w:val="00CC3AD5"/>
    <w:rsid w:val="00CC3EA1"/>
    <w:rsid w:val="00CC42DF"/>
    <w:rsid w:val="00CC5A2D"/>
    <w:rsid w:val="00CC62E5"/>
    <w:rsid w:val="00CC6898"/>
    <w:rsid w:val="00CC70E0"/>
    <w:rsid w:val="00CC70F4"/>
    <w:rsid w:val="00CC73F5"/>
    <w:rsid w:val="00CC7729"/>
    <w:rsid w:val="00CC7966"/>
    <w:rsid w:val="00CC7A2F"/>
    <w:rsid w:val="00CD0455"/>
    <w:rsid w:val="00CD09C4"/>
    <w:rsid w:val="00CD0C84"/>
    <w:rsid w:val="00CD1162"/>
    <w:rsid w:val="00CD1E58"/>
    <w:rsid w:val="00CD235F"/>
    <w:rsid w:val="00CD2D42"/>
    <w:rsid w:val="00CD30F1"/>
    <w:rsid w:val="00CD310C"/>
    <w:rsid w:val="00CD3496"/>
    <w:rsid w:val="00CD3C5D"/>
    <w:rsid w:val="00CD4898"/>
    <w:rsid w:val="00CD499A"/>
    <w:rsid w:val="00CD5047"/>
    <w:rsid w:val="00CD52F0"/>
    <w:rsid w:val="00CD5627"/>
    <w:rsid w:val="00CD58A1"/>
    <w:rsid w:val="00CD5AB3"/>
    <w:rsid w:val="00CD5B8E"/>
    <w:rsid w:val="00CD5CAC"/>
    <w:rsid w:val="00CD5D29"/>
    <w:rsid w:val="00CD6645"/>
    <w:rsid w:val="00CD6B81"/>
    <w:rsid w:val="00CD6D76"/>
    <w:rsid w:val="00CD751E"/>
    <w:rsid w:val="00CD79DE"/>
    <w:rsid w:val="00CE0607"/>
    <w:rsid w:val="00CE060E"/>
    <w:rsid w:val="00CE0657"/>
    <w:rsid w:val="00CE1697"/>
    <w:rsid w:val="00CE1D5C"/>
    <w:rsid w:val="00CE2917"/>
    <w:rsid w:val="00CE2A2B"/>
    <w:rsid w:val="00CE2C6C"/>
    <w:rsid w:val="00CE331F"/>
    <w:rsid w:val="00CE3545"/>
    <w:rsid w:val="00CE37A3"/>
    <w:rsid w:val="00CE37D8"/>
    <w:rsid w:val="00CE3E3B"/>
    <w:rsid w:val="00CE5366"/>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B56"/>
    <w:rsid w:val="00CF6F99"/>
    <w:rsid w:val="00CF770B"/>
    <w:rsid w:val="00CF7D09"/>
    <w:rsid w:val="00D001C6"/>
    <w:rsid w:val="00D00FD4"/>
    <w:rsid w:val="00D012E3"/>
    <w:rsid w:val="00D01A17"/>
    <w:rsid w:val="00D02A28"/>
    <w:rsid w:val="00D03325"/>
    <w:rsid w:val="00D037B0"/>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2F5"/>
    <w:rsid w:val="00D13733"/>
    <w:rsid w:val="00D13829"/>
    <w:rsid w:val="00D14C22"/>
    <w:rsid w:val="00D15BDC"/>
    <w:rsid w:val="00D15D0C"/>
    <w:rsid w:val="00D15E7C"/>
    <w:rsid w:val="00D15EA5"/>
    <w:rsid w:val="00D16532"/>
    <w:rsid w:val="00D16EC3"/>
    <w:rsid w:val="00D174D9"/>
    <w:rsid w:val="00D2036A"/>
    <w:rsid w:val="00D20C28"/>
    <w:rsid w:val="00D2104F"/>
    <w:rsid w:val="00D2131D"/>
    <w:rsid w:val="00D21343"/>
    <w:rsid w:val="00D214D4"/>
    <w:rsid w:val="00D2274A"/>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963"/>
    <w:rsid w:val="00D41A0C"/>
    <w:rsid w:val="00D41A9D"/>
    <w:rsid w:val="00D4211C"/>
    <w:rsid w:val="00D4275E"/>
    <w:rsid w:val="00D42F5D"/>
    <w:rsid w:val="00D42FBA"/>
    <w:rsid w:val="00D430A4"/>
    <w:rsid w:val="00D43146"/>
    <w:rsid w:val="00D43B25"/>
    <w:rsid w:val="00D43B97"/>
    <w:rsid w:val="00D4430F"/>
    <w:rsid w:val="00D443DE"/>
    <w:rsid w:val="00D444B9"/>
    <w:rsid w:val="00D44825"/>
    <w:rsid w:val="00D44B9F"/>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2C8"/>
    <w:rsid w:val="00D534DA"/>
    <w:rsid w:val="00D53737"/>
    <w:rsid w:val="00D53E1B"/>
    <w:rsid w:val="00D54439"/>
    <w:rsid w:val="00D546EA"/>
    <w:rsid w:val="00D54ABD"/>
    <w:rsid w:val="00D54FB2"/>
    <w:rsid w:val="00D55137"/>
    <w:rsid w:val="00D552F0"/>
    <w:rsid w:val="00D561F3"/>
    <w:rsid w:val="00D5647E"/>
    <w:rsid w:val="00D56703"/>
    <w:rsid w:val="00D5677E"/>
    <w:rsid w:val="00D57158"/>
    <w:rsid w:val="00D571A1"/>
    <w:rsid w:val="00D57201"/>
    <w:rsid w:val="00D57311"/>
    <w:rsid w:val="00D57C1C"/>
    <w:rsid w:val="00D6026B"/>
    <w:rsid w:val="00D603A4"/>
    <w:rsid w:val="00D610E4"/>
    <w:rsid w:val="00D6118E"/>
    <w:rsid w:val="00D6213E"/>
    <w:rsid w:val="00D621EE"/>
    <w:rsid w:val="00D624F5"/>
    <w:rsid w:val="00D6268F"/>
    <w:rsid w:val="00D63499"/>
    <w:rsid w:val="00D6353B"/>
    <w:rsid w:val="00D63BB6"/>
    <w:rsid w:val="00D63FF1"/>
    <w:rsid w:val="00D6408E"/>
    <w:rsid w:val="00D646C0"/>
    <w:rsid w:val="00D652F9"/>
    <w:rsid w:val="00D65D77"/>
    <w:rsid w:val="00D65F1E"/>
    <w:rsid w:val="00D66EBB"/>
    <w:rsid w:val="00D67725"/>
    <w:rsid w:val="00D67E2D"/>
    <w:rsid w:val="00D7051A"/>
    <w:rsid w:val="00D70FC0"/>
    <w:rsid w:val="00D71153"/>
    <w:rsid w:val="00D71400"/>
    <w:rsid w:val="00D71EA0"/>
    <w:rsid w:val="00D7244A"/>
    <w:rsid w:val="00D729A9"/>
    <w:rsid w:val="00D73A9B"/>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4527"/>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1B96"/>
    <w:rsid w:val="00D92470"/>
    <w:rsid w:val="00D92B84"/>
    <w:rsid w:val="00D93642"/>
    <w:rsid w:val="00D9380A"/>
    <w:rsid w:val="00D93A3A"/>
    <w:rsid w:val="00D93DA4"/>
    <w:rsid w:val="00D9470B"/>
    <w:rsid w:val="00D950F5"/>
    <w:rsid w:val="00D95144"/>
    <w:rsid w:val="00D953EB"/>
    <w:rsid w:val="00D96679"/>
    <w:rsid w:val="00D96DB9"/>
    <w:rsid w:val="00DA024B"/>
    <w:rsid w:val="00DA0686"/>
    <w:rsid w:val="00DA0B11"/>
    <w:rsid w:val="00DA0CA6"/>
    <w:rsid w:val="00DA176C"/>
    <w:rsid w:val="00DA2066"/>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C4A"/>
    <w:rsid w:val="00DB0E03"/>
    <w:rsid w:val="00DB0F51"/>
    <w:rsid w:val="00DB1DE8"/>
    <w:rsid w:val="00DB2567"/>
    <w:rsid w:val="00DB37B6"/>
    <w:rsid w:val="00DB3BA3"/>
    <w:rsid w:val="00DB4354"/>
    <w:rsid w:val="00DB48C3"/>
    <w:rsid w:val="00DB492F"/>
    <w:rsid w:val="00DB4C0B"/>
    <w:rsid w:val="00DB4C76"/>
    <w:rsid w:val="00DB4E23"/>
    <w:rsid w:val="00DB4E4B"/>
    <w:rsid w:val="00DB4E8D"/>
    <w:rsid w:val="00DB553F"/>
    <w:rsid w:val="00DB56A2"/>
    <w:rsid w:val="00DB5A3F"/>
    <w:rsid w:val="00DB5D24"/>
    <w:rsid w:val="00DB62BB"/>
    <w:rsid w:val="00DB66D4"/>
    <w:rsid w:val="00DB6FB4"/>
    <w:rsid w:val="00DB7B20"/>
    <w:rsid w:val="00DC04C8"/>
    <w:rsid w:val="00DC0A51"/>
    <w:rsid w:val="00DC0C21"/>
    <w:rsid w:val="00DC0E1D"/>
    <w:rsid w:val="00DC17B8"/>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073"/>
    <w:rsid w:val="00DD2715"/>
    <w:rsid w:val="00DD2FA2"/>
    <w:rsid w:val="00DD3004"/>
    <w:rsid w:val="00DD3097"/>
    <w:rsid w:val="00DD38FE"/>
    <w:rsid w:val="00DD3A0C"/>
    <w:rsid w:val="00DD3A74"/>
    <w:rsid w:val="00DD3CAD"/>
    <w:rsid w:val="00DD45D7"/>
    <w:rsid w:val="00DD527E"/>
    <w:rsid w:val="00DD55C3"/>
    <w:rsid w:val="00DD624C"/>
    <w:rsid w:val="00DD6625"/>
    <w:rsid w:val="00DD73E1"/>
    <w:rsid w:val="00DD7FA5"/>
    <w:rsid w:val="00DE0F8E"/>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3342"/>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3BD"/>
    <w:rsid w:val="00E21754"/>
    <w:rsid w:val="00E229DF"/>
    <w:rsid w:val="00E23382"/>
    <w:rsid w:val="00E235B9"/>
    <w:rsid w:val="00E23734"/>
    <w:rsid w:val="00E23E82"/>
    <w:rsid w:val="00E243D1"/>
    <w:rsid w:val="00E24BDF"/>
    <w:rsid w:val="00E24F93"/>
    <w:rsid w:val="00E2522A"/>
    <w:rsid w:val="00E254F7"/>
    <w:rsid w:val="00E25574"/>
    <w:rsid w:val="00E2572C"/>
    <w:rsid w:val="00E264E3"/>
    <w:rsid w:val="00E2673C"/>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5062"/>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0B8"/>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42F4"/>
    <w:rsid w:val="00E64966"/>
    <w:rsid w:val="00E64DA1"/>
    <w:rsid w:val="00E65316"/>
    <w:rsid w:val="00E65329"/>
    <w:rsid w:val="00E6627A"/>
    <w:rsid w:val="00E66B2C"/>
    <w:rsid w:val="00E672DB"/>
    <w:rsid w:val="00E6796A"/>
    <w:rsid w:val="00E70083"/>
    <w:rsid w:val="00E71184"/>
    <w:rsid w:val="00E71658"/>
    <w:rsid w:val="00E717D0"/>
    <w:rsid w:val="00E71A1A"/>
    <w:rsid w:val="00E71B3C"/>
    <w:rsid w:val="00E72154"/>
    <w:rsid w:val="00E72730"/>
    <w:rsid w:val="00E72F35"/>
    <w:rsid w:val="00E73767"/>
    <w:rsid w:val="00E73CF4"/>
    <w:rsid w:val="00E73E85"/>
    <w:rsid w:val="00E74A7C"/>
    <w:rsid w:val="00E74FE4"/>
    <w:rsid w:val="00E76095"/>
    <w:rsid w:val="00E76D4C"/>
    <w:rsid w:val="00E8019B"/>
    <w:rsid w:val="00E80F7D"/>
    <w:rsid w:val="00E81810"/>
    <w:rsid w:val="00E81B09"/>
    <w:rsid w:val="00E81ED8"/>
    <w:rsid w:val="00E81F11"/>
    <w:rsid w:val="00E82578"/>
    <w:rsid w:val="00E827BC"/>
    <w:rsid w:val="00E828EE"/>
    <w:rsid w:val="00E83B1C"/>
    <w:rsid w:val="00E84090"/>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097"/>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A7BB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5840"/>
    <w:rsid w:val="00EC68AC"/>
    <w:rsid w:val="00EC6F8B"/>
    <w:rsid w:val="00EC7AB1"/>
    <w:rsid w:val="00ED02F7"/>
    <w:rsid w:val="00ED05D7"/>
    <w:rsid w:val="00ED0742"/>
    <w:rsid w:val="00ED0EB0"/>
    <w:rsid w:val="00ED1196"/>
    <w:rsid w:val="00ED2285"/>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1EDB"/>
    <w:rsid w:val="00EE236E"/>
    <w:rsid w:val="00EE2C83"/>
    <w:rsid w:val="00EE2CF1"/>
    <w:rsid w:val="00EE32C0"/>
    <w:rsid w:val="00EE3501"/>
    <w:rsid w:val="00EE39E9"/>
    <w:rsid w:val="00EE64FC"/>
    <w:rsid w:val="00EE6F96"/>
    <w:rsid w:val="00EE72D9"/>
    <w:rsid w:val="00EE75A1"/>
    <w:rsid w:val="00EE7E2D"/>
    <w:rsid w:val="00EF094D"/>
    <w:rsid w:val="00EF09EA"/>
    <w:rsid w:val="00EF0A02"/>
    <w:rsid w:val="00EF0BC3"/>
    <w:rsid w:val="00EF10B6"/>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8EC"/>
    <w:rsid w:val="00F10B2B"/>
    <w:rsid w:val="00F10C82"/>
    <w:rsid w:val="00F11F25"/>
    <w:rsid w:val="00F11F98"/>
    <w:rsid w:val="00F122C7"/>
    <w:rsid w:val="00F12F48"/>
    <w:rsid w:val="00F1300C"/>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1FAD"/>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069"/>
    <w:rsid w:val="00F362AD"/>
    <w:rsid w:val="00F3634B"/>
    <w:rsid w:val="00F371C8"/>
    <w:rsid w:val="00F4073C"/>
    <w:rsid w:val="00F4121F"/>
    <w:rsid w:val="00F412D9"/>
    <w:rsid w:val="00F41F06"/>
    <w:rsid w:val="00F4214A"/>
    <w:rsid w:val="00F4231A"/>
    <w:rsid w:val="00F4283D"/>
    <w:rsid w:val="00F42CB0"/>
    <w:rsid w:val="00F43068"/>
    <w:rsid w:val="00F439AF"/>
    <w:rsid w:val="00F44F02"/>
    <w:rsid w:val="00F44F24"/>
    <w:rsid w:val="00F45B68"/>
    <w:rsid w:val="00F468AF"/>
    <w:rsid w:val="00F469ED"/>
    <w:rsid w:val="00F47191"/>
    <w:rsid w:val="00F47356"/>
    <w:rsid w:val="00F47552"/>
    <w:rsid w:val="00F47BA9"/>
    <w:rsid w:val="00F47BE2"/>
    <w:rsid w:val="00F47C70"/>
    <w:rsid w:val="00F5014D"/>
    <w:rsid w:val="00F506DF"/>
    <w:rsid w:val="00F517C0"/>
    <w:rsid w:val="00F51DED"/>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7077"/>
    <w:rsid w:val="00F5724F"/>
    <w:rsid w:val="00F572ED"/>
    <w:rsid w:val="00F577CB"/>
    <w:rsid w:val="00F578B9"/>
    <w:rsid w:val="00F578CF"/>
    <w:rsid w:val="00F57984"/>
    <w:rsid w:val="00F57DC6"/>
    <w:rsid w:val="00F605A0"/>
    <w:rsid w:val="00F6071E"/>
    <w:rsid w:val="00F608BD"/>
    <w:rsid w:val="00F6148F"/>
    <w:rsid w:val="00F617F2"/>
    <w:rsid w:val="00F61CC1"/>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2C7"/>
    <w:rsid w:val="00F7375F"/>
    <w:rsid w:val="00F73B55"/>
    <w:rsid w:val="00F73DB7"/>
    <w:rsid w:val="00F7438E"/>
    <w:rsid w:val="00F75318"/>
    <w:rsid w:val="00F758E4"/>
    <w:rsid w:val="00F75A15"/>
    <w:rsid w:val="00F75AF5"/>
    <w:rsid w:val="00F75BFB"/>
    <w:rsid w:val="00F76063"/>
    <w:rsid w:val="00F7770F"/>
    <w:rsid w:val="00F778AF"/>
    <w:rsid w:val="00F77FB9"/>
    <w:rsid w:val="00F8048C"/>
    <w:rsid w:val="00F80533"/>
    <w:rsid w:val="00F815EB"/>
    <w:rsid w:val="00F81DE3"/>
    <w:rsid w:val="00F8201F"/>
    <w:rsid w:val="00F827BC"/>
    <w:rsid w:val="00F834E8"/>
    <w:rsid w:val="00F8357F"/>
    <w:rsid w:val="00F847B4"/>
    <w:rsid w:val="00F84D6B"/>
    <w:rsid w:val="00F85EB1"/>
    <w:rsid w:val="00F86666"/>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96DB7"/>
    <w:rsid w:val="00F971DF"/>
    <w:rsid w:val="00FA04B0"/>
    <w:rsid w:val="00FA0E83"/>
    <w:rsid w:val="00FA20B0"/>
    <w:rsid w:val="00FA234D"/>
    <w:rsid w:val="00FA25E6"/>
    <w:rsid w:val="00FA264C"/>
    <w:rsid w:val="00FA3040"/>
    <w:rsid w:val="00FA3540"/>
    <w:rsid w:val="00FA3D41"/>
    <w:rsid w:val="00FA3F0A"/>
    <w:rsid w:val="00FA40F5"/>
    <w:rsid w:val="00FA44EE"/>
    <w:rsid w:val="00FA457D"/>
    <w:rsid w:val="00FA4D24"/>
    <w:rsid w:val="00FA552A"/>
    <w:rsid w:val="00FA56E3"/>
    <w:rsid w:val="00FA5ADF"/>
    <w:rsid w:val="00FA64BB"/>
    <w:rsid w:val="00FA66D5"/>
    <w:rsid w:val="00FA732A"/>
    <w:rsid w:val="00FA73A5"/>
    <w:rsid w:val="00FA7F4A"/>
    <w:rsid w:val="00FB00BD"/>
    <w:rsid w:val="00FB02C8"/>
    <w:rsid w:val="00FB084B"/>
    <w:rsid w:val="00FB088D"/>
    <w:rsid w:val="00FB09A3"/>
    <w:rsid w:val="00FB119C"/>
    <w:rsid w:val="00FB254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412"/>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6FD4"/>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uiPriority w:val="99"/>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996958020">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enna-theory.com/antennas/wearable-antennas.php"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infopath/2007/PartnerControls"/>
    <ds:schemaRef ds:uri="9b239327-9e80-40e4-b1b7-4394fed77a33"/>
    <ds:schemaRef ds:uri="http://schemas.microsoft.com/sharepoint/v3"/>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schemas.microsoft.com/office/2006/metadata/properties"/>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AFA3D766-B0F4-47FB-9F4A-90135C811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103</TotalTime>
  <Pages>4</Pages>
  <Words>1385</Words>
  <Characters>7141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74</cp:revision>
  <cp:lastPrinted>2021-10-12T01:12:00Z</cp:lastPrinted>
  <dcterms:created xsi:type="dcterms:W3CDTF">2023-08-11T11:52:00Z</dcterms:created>
  <dcterms:modified xsi:type="dcterms:W3CDTF">2023-09-27T13:09:00Z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